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D950A" w14:textId="5CB25976" w:rsidR="005A6863" w:rsidRDefault="005A6863" w:rsidP="005A6863">
      <w:pPr>
        <w:pStyle w:val="CRCoverPage"/>
        <w:tabs>
          <w:tab w:val="right" w:pos="9639"/>
        </w:tabs>
        <w:spacing w:after="0"/>
        <w:rPr>
          <w:b/>
          <w:i/>
          <w:noProof/>
          <w:sz w:val="28"/>
        </w:rPr>
      </w:pPr>
      <w:bookmarkStart w:id="0" w:name="_Hlk181809260"/>
      <w:r>
        <w:rPr>
          <w:b/>
          <w:noProof/>
          <w:sz w:val="24"/>
        </w:rPr>
        <w:t>3GPP TSG-</w:t>
      </w:r>
      <w:r w:rsidR="00DF6324">
        <w:fldChar w:fldCharType="begin"/>
      </w:r>
      <w:r w:rsidR="00DF6324">
        <w:instrText xml:space="preserve"> DOCPROPERTY  TSG/WGRef  \* MERGEFORMAT </w:instrText>
      </w:r>
      <w:r w:rsidR="00DF6324">
        <w:fldChar w:fldCharType="separate"/>
      </w:r>
      <w:r>
        <w:rPr>
          <w:b/>
          <w:noProof/>
          <w:sz w:val="24"/>
        </w:rPr>
        <w:t>SA2</w:t>
      </w:r>
      <w:r w:rsidR="00DF6324">
        <w:rPr>
          <w:b/>
          <w:noProof/>
          <w:sz w:val="24"/>
        </w:rPr>
        <w:fldChar w:fldCharType="end"/>
      </w:r>
      <w:r>
        <w:rPr>
          <w:b/>
          <w:noProof/>
          <w:sz w:val="24"/>
        </w:rPr>
        <w:t xml:space="preserve"> Meeting #</w:t>
      </w:r>
      <w:r w:rsidR="00DF6324">
        <w:fldChar w:fldCharType="begin"/>
      </w:r>
      <w:r w:rsidR="00DF6324">
        <w:instrText xml:space="preserve"> DOCPROPERTY  MtgSeq  \* MERGEFORMAT </w:instrText>
      </w:r>
      <w:r w:rsidR="00DF6324">
        <w:fldChar w:fldCharType="separate"/>
      </w:r>
      <w:r w:rsidRPr="00EB09B7">
        <w:rPr>
          <w:b/>
          <w:noProof/>
          <w:sz w:val="24"/>
        </w:rPr>
        <w:t>166</w:t>
      </w:r>
      <w:r w:rsidR="00DF6324">
        <w:rPr>
          <w:b/>
          <w:noProof/>
          <w:sz w:val="24"/>
        </w:rPr>
        <w:fldChar w:fldCharType="end"/>
      </w:r>
      <w:r w:rsidR="008E65B4">
        <w:rPr>
          <w:b/>
          <w:noProof/>
          <w:sz w:val="24"/>
        </w:rPr>
        <w:t>AH</w:t>
      </w:r>
      <w:r w:rsidR="005C56AE">
        <w:rPr>
          <w:b/>
          <w:noProof/>
          <w:sz w:val="24"/>
        </w:rPr>
        <w:t>-E</w:t>
      </w:r>
      <w:r w:rsidR="00DF6324">
        <w:fldChar w:fldCharType="begin"/>
      </w:r>
      <w:r w:rsidR="00DF6324">
        <w:instrText xml:space="preserve"> DOCPROPERTY  MtgTitle  \* MERGEFORMAT </w:instrText>
      </w:r>
      <w:r w:rsidR="00DF6324">
        <w:fldChar w:fldCharType="separate"/>
      </w:r>
      <w:r w:rsidR="00DF6324">
        <w:fldChar w:fldCharType="end"/>
      </w:r>
      <w:r>
        <w:rPr>
          <w:b/>
          <w:i/>
          <w:noProof/>
          <w:sz w:val="28"/>
        </w:rPr>
        <w:tab/>
      </w:r>
      <w:r w:rsidR="005C56AE" w:rsidRPr="00A94E16">
        <w:rPr>
          <w:sz w:val="24"/>
          <w:szCs w:val="24"/>
        </w:rPr>
        <w:fldChar w:fldCharType="begin"/>
      </w:r>
      <w:r w:rsidR="005C56AE" w:rsidRPr="00A94E16">
        <w:rPr>
          <w:sz w:val="24"/>
          <w:szCs w:val="24"/>
        </w:rPr>
        <w:instrText xml:space="preserve"> DOCPROPERTY  Tdoc#  \* MERGEFORMAT </w:instrText>
      </w:r>
      <w:r w:rsidR="005C56AE" w:rsidRPr="00A94E16">
        <w:rPr>
          <w:sz w:val="24"/>
          <w:szCs w:val="24"/>
        </w:rPr>
        <w:fldChar w:fldCharType="separate"/>
      </w:r>
      <w:r w:rsidRPr="00A94E16">
        <w:rPr>
          <w:b/>
          <w:noProof/>
          <w:sz w:val="24"/>
          <w:szCs w:val="24"/>
        </w:rPr>
        <w:t>S2-2</w:t>
      </w:r>
      <w:r w:rsidR="00C07B8A" w:rsidRPr="00A94E16">
        <w:rPr>
          <w:b/>
          <w:noProof/>
          <w:sz w:val="24"/>
          <w:szCs w:val="24"/>
        </w:rPr>
        <w:t>5</w:t>
      </w:r>
      <w:r w:rsidR="005C56AE" w:rsidRPr="00A94E16">
        <w:rPr>
          <w:b/>
          <w:noProof/>
          <w:sz w:val="24"/>
          <w:szCs w:val="24"/>
        </w:rPr>
        <w:fldChar w:fldCharType="end"/>
      </w:r>
      <w:r w:rsidR="00A94E16" w:rsidRPr="00A94E16">
        <w:rPr>
          <w:b/>
          <w:noProof/>
          <w:sz w:val="24"/>
          <w:szCs w:val="24"/>
        </w:rPr>
        <w:t>00210</w:t>
      </w:r>
    </w:p>
    <w:p w14:paraId="59AB5BC0" w14:textId="6A843A8D" w:rsidR="005A6863" w:rsidRDefault="005C56AE" w:rsidP="005A6863">
      <w:pPr>
        <w:pStyle w:val="CRCoverPage"/>
        <w:outlineLvl w:val="0"/>
        <w:rPr>
          <w:b/>
          <w:noProof/>
          <w:sz w:val="24"/>
        </w:rPr>
      </w:pPr>
      <w:r>
        <w:rPr>
          <w:b/>
          <w:noProof/>
          <w:sz w:val="24"/>
        </w:rPr>
        <w:t>Electronic</w:t>
      </w:r>
      <w:r w:rsidR="006B6AF4">
        <w:rPr>
          <w:b/>
          <w:noProof/>
          <w:sz w:val="24"/>
        </w:rPr>
        <w:t xml:space="preserve">, </w:t>
      </w:r>
      <w:r w:rsidR="00FE51B8">
        <w:rPr>
          <w:b/>
          <w:noProof/>
          <w:sz w:val="24"/>
        </w:rPr>
        <w:t xml:space="preserve">January 20-24, </w:t>
      </w:r>
      <w:r w:rsidR="005A6863">
        <w:rPr>
          <w:b/>
          <w:noProof/>
          <w:sz w:val="24"/>
        </w:rPr>
        <w:t xml:space="preserve"> </w:t>
      </w:r>
      <w:r w:rsidR="00DF6324">
        <w:fldChar w:fldCharType="begin"/>
      </w:r>
      <w:r w:rsidR="00DF6324">
        <w:instrText xml:space="preserve"> DOCPROPERTY  EndDate  \* MERGEFORMAT </w:instrText>
      </w:r>
      <w:r w:rsidR="00DF6324">
        <w:fldChar w:fldCharType="separate"/>
      </w:r>
      <w:r w:rsidR="005A6863" w:rsidRPr="00BA51D9">
        <w:rPr>
          <w:b/>
          <w:noProof/>
          <w:sz w:val="24"/>
        </w:rPr>
        <w:t xml:space="preserve"> 202</w:t>
      </w:r>
      <w:r w:rsidR="00FE51B8">
        <w:rPr>
          <w:b/>
          <w:noProof/>
          <w:sz w:val="24"/>
        </w:rPr>
        <w:t>5</w:t>
      </w:r>
      <w:r w:rsidR="00DF6324">
        <w:rPr>
          <w:b/>
          <w:noProof/>
          <w:sz w:val="24"/>
        </w:rPr>
        <w:fldChar w:fldCharType="end"/>
      </w:r>
      <w:r w:rsidR="005A6863">
        <w:rPr>
          <w:b/>
          <w:noProof/>
          <w:sz w:val="24"/>
        </w:rPr>
        <w:tab/>
      </w:r>
      <w:r w:rsidR="005A6863">
        <w:rPr>
          <w:b/>
          <w:noProof/>
          <w:sz w:val="24"/>
        </w:rPr>
        <w:tab/>
      </w:r>
      <w:r w:rsidR="005A6863">
        <w:rPr>
          <w:b/>
          <w:noProof/>
          <w:sz w:val="24"/>
        </w:rPr>
        <w:tab/>
      </w:r>
      <w:r w:rsidR="005A6863">
        <w:rPr>
          <w:b/>
          <w:noProof/>
          <w:sz w:val="24"/>
        </w:rPr>
        <w:tab/>
        <w:t xml:space="preserve">   </w:t>
      </w:r>
      <w:r w:rsidR="00745740">
        <w:rPr>
          <w:b/>
          <w:noProof/>
          <w:sz w:val="24"/>
        </w:rPr>
        <w:tab/>
      </w:r>
      <w:r w:rsidR="00745740">
        <w:rPr>
          <w:b/>
          <w:noProof/>
          <w:sz w:val="24"/>
        </w:rPr>
        <w:tab/>
      </w:r>
      <w:r w:rsidR="00745740">
        <w:rPr>
          <w:b/>
          <w:noProof/>
          <w:sz w:val="24"/>
        </w:rPr>
        <w:tab/>
      </w:r>
      <w:r w:rsidR="00745740">
        <w:rPr>
          <w:b/>
          <w:noProof/>
          <w:sz w:val="24"/>
        </w:rPr>
        <w:tab/>
      </w:r>
      <w:r w:rsidR="005A6863">
        <w:rPr>
          <w:b/>
          <w:noProof/>
          <w:color w:val="3333FF"/>
        </w:rPr>
        <w:t>(revision of S2-2</w:t>
      </w:r>
      <w:r w:rsidR="00745740">
        <w:rPr>
          <w:b/>
          <w:noProof/>
          <w:color w:val="3333FF"/>
        </w:rPr>
        <w:t>5CCCCC</w:t>
      </w:r>
      <w:r w:rsidR="005A686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4BCA19" w:rsidR="001E41F3" w:rsidRPr="00410371" w:rsidRDefault="00A94E16" w:rsidP="000025EF">
            <w:pPr>
              <w:pStyle w:val="CRCoverPage"/>
              <w:spacing w:after="0"/>
              <w:rPr>
                <w:noProof/>
              </w:rPr>
            </w:pPr>
            <w:r>
              <w:rPr>
                <w:b/>
                <w:noProof/>
                <w:sz w:val="28"/>
              </w:rPr>
              <w:t xml:space="preserve">    1</w:t>
            </w:r>
            <w:r w:rsidR="00FC349D">
              <w:rPr>
                <w:b/>
                <w:noProof/>
                <w:sz w:val="28"/>
              </w:rPr>
              <w:t>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B696F8" w:rsidR="001E41F3" w:rsidRPr="00410371" w:rsidRDefault="000559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4D6D1" w:rsidR="001E41F3" w:rsidRPr="00410371" w:rsidRDefault="00C02FF7" w:rsidP="00401415">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7F4B24">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F826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9B32D" w:rsidR="001E41F3" w:rsidRDefault="00A537E4" w:rsidP="0083575B">
            <w:pPr>
              <w:pStyle w:val="CRCoverPage"/>
              <w:spacing w:after="0"/>
              <w:ind w:left="100"/>
              <w:rPr>
                <w:noProof/>
              </w:rPr>
            </w:pPr>
            <w:r>
              <w:t xml:space="preserve">KI#2: </w:t>
            </w:r>
            <w:proofErr w:type="spellStart"/>
            <w:r>
              <w:t>Udpdate</w:t>
            </w:r>
            <w:proofErr w:type="spellEnd"/>
            <w:r>
              <w:t xml:space="preserve"> to </w:t>
            </w:r>
            <w:r w:rsidR="00C215DF" w:rsidRPr="00C215DF">
              <w:t xml:space="preserve"> IMS AS Session Management Service</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204F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A4A742" w:rsidR="001E41F3" w:rsidRPr="00A204F7" w:rsidRDefault="00541687" w:rsidP="00643A8D">
            <w:pPr>
              <w:pStyle w:val="CRCoverPage"/>
              <w:spacing w:after="0"/>
              <w:ind w:left="100"/>
              <w:rPr>
                <w:noProof/>
                <w:lang w:val="pt-PT" w:eastAsia="zh-CN"/>
              </w:rPr>
            </w:pPr>
            <w:r>
              <w:rPr>
                <w:lang w:val="pt-PT"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CD9A0" w:rsidR="001E41F3" w:rsidRDefault="00E376FB" w:rsidP="009D7E64">
            <w:pPr>
              <w:pStyle w:val="CRCoverPage"/>
              <w:spacing w:after="0"/>
              <w:ind w:left="100"/>
              <w:rPr>
                <w:noProof/>
                <w:lang w:eastAsia="zh-CN"/>
              </w:rPr>
            </w:pPr>
            <w:r>
              <w:rPr>
                <w:rFonts w:hint="eastAsia"/>
                <w:lang w:eastAsia="zh-CN"/>
              </w:rPr>
              <w:t>202</w:t>
            </w:r>
            <w:r w:rsidR="00541687">
              <w:rPr>
                <w:lang w:eastAsia="zh-CN"/>
              </w:rPr>
              <w:t>5</w:t>
            </w:r>
            <w:r>
              <w:rPr>
                <w:rFonts w:hint="eastAsia"/>
                <w:lang w:eastAsia="zh-CN"/>
              </w:rPr>
              <w:t>-</w:t>
            </w:r>
            <w:r w:rsidR="00541687">
              <w:rPr>
                <w:lang w:eastAsia="zh-CN"/>
              </w:rPr>
              <w:t>01</w:t>
            </w:r>
            <w:r>
              <w:rPr>
                <w:rFonts w:hint="eastAsia"/>
                <w:lang w:eastAsia="zh-CN"/>
              </w:rPr>
              <w:t>-</w:t>
            </w:r>
            <w:r w:rsidR="009D7E64">
              <w:rPr>
                <w:lang w:eastAsia="zh-CN"/>
              </w:rPr>
              <w:t>0</w:t>
            </w:r>
            <w:r w:rsidR="00541687">
              <w:rPr>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16AA46" w:rsidR="001E41F3" w:rsidRDefault="000078E9"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7F502" w:rsidR="00E667B3" w:rsidRPr="000152CA" w:rsidRDefault="004362F8" w:rsidP="00A611D9">
            <w:pPr>
              <w:pStyle w:val="CRCoverPage"/>
              <w:spacing w:afterLines="50"/>
              <w:ind w:left="102"/>
              <w:rPr>
                <w:noProof/>
                <w:lang w:eastAsia="zh-CN"/>
              </w:rPr>
            </w:pPr>
            <w:r>
              <w:rPr>
                <w:rFonts w:cs="Arial"/>
                <w:noProof/>
                <w:lang w:eastAsia="zh-CN"/>
              </w:rPr>
              <w:t xml:space="preserve">The </w:t>
            </w:r>
            <w:r w:rsidR="00281035">
              <w:rPr>
                <w:rFonts w:cs="Arial"/>
                <w:noProof/>
                <w:lang w:eastAsia="zh-CN"/>
              </w:rPr>
              <w:t>services/operations</w:t>
            </w:r>
            <w:r w:rsidR="00A611D9">
              <w:rPr>
                <w:rFonts w:cs="Arial"/>
                <w:noProof/>
                <w:lang w:eastAsia="zh-CN"/>
              </w:rPr>
              <w:t xml:space="preserve"> needs to be generic now that we can create a stand alone DC sessio</w:t>
            </w:r>
            <w:r w:rsidR="00497BC3">
              <w:rPr>
                <w:rFonts w:cs="Arial"/>
                <w:noProof/>
                <w:lang w:eastAsia="zh-CN"/>
              </w:rPr>
              <w:t xml:space="preserve">n </w:t>
            </w:r>
            <w:r w:rsidR="00A611D9">
              <w:rPr>
                <w:rFonts w:cs="Arial"/>
                <w:noProof/>
                <w:lang w:eastAsia="zh-CN"/>
              </w:rPr>
              <w:t xml:space="preserve">that can be updated to </w:t>
            </w:r>
            <w:r w:rsidR="00497BC3">
              <w:rPr>
                <w:rFonts w:cs="Arial"/>
                <w:noProof/>
                <w:lang w:eastAsia="zh-CN"/>
              </w:rPr>
              <w:t xml:space="preserve">add audio or video. </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36B841" w:rsidR="000F4E72" w:rsidRDefault="00497BC3" w:rsidP="000152CA">
            <w:pPr>
              <w:pStyle w:val="CRCoverPage"/>
              <w:spacing w:after="0"/>
              <w:ind w:left="100"/>
            </w:pPr>
            <w:r>
              <w:rPr>
                <w:rFonts w:cs="Arial"/>
                <w:noProof/>
                <w:lang w:eastAsia="zh-CN"/>
              </w:rPr>
              <w:t xml:space="preserve">Make the </w:t>
            </w:r>
            <w:r w:rsidR="00281035">
              <w:rPr>
                <w:rFonts w:cs="Arial"/>
                <w:noProof/>
                <w:lang w:eastAsia="zh-CN"/>
              </w:rPr>
              <w:t>services/operations</w:t>
            </w:r>
            <w:r>
              <w:rPr>
                <w:rFonts w:cs="Arial"/>
                <w:noProof/>
                <w:lang w:eastAsia="zh-CN"/>
              </w:rPr>
              <w:t xml:space="preserve"> generic</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6A9B9" w:rsidR="00E667B3" w:rsidRDefault="00497BC3" w:rsidP="00876FEA">
            <w:pPr>
              <w:pStyle w:val="CRCoverPage"/>
              <w:spacing w:after="0"/>
              <w:ind w:left="100"/>
              <w:rPr>
                <w:noProof/>
                <w:lang w:eastAsia="zh-CN"/>
              </w:rPr>
            </w:pPr>
            <w:r>
              <w:rPr>
                <w:rFonts w:cs="Arial"/>
                <w:noProof/>
                <w:lang w:eastAsia="zh-CN"/>
              </w:rPr>
              <w:t xml:space="preserve">Need to create </w:t>
            </w:r>
            <w:r w:rsidR="00281035">
              <w:rPr>
                <w:rFonts w:cs="Arial"/>
                <w:noProof/>
                <w:lang w:eastAsia="zh-CN"/>
              </w:rPr>
              <w:t xml:space="preserve">explict service per operations. </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860A57"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7C1A1" w:rsidR="001E41F3" w:rsidRPr="005D7E05" w:rsidRDefault="00637CB5" w:rsidP="00126B02">
            <w:pPr>
              <w:pStyle w:val="CRCoverPage"/>
              <w:spacing w:after="0"/>
              <w:ind w:left="100"/>
              <w:rPr>
                <w:noProof/>
                <w:lang w:val="fi-FI" w:eastAsia="zh-CN"/>
              </w:rPr>
            </w:pPr>
            <w:r w:rsidRPr="005D7E05">
              <w:rPr>
                <w:noProof/>
                <w:lang w:val="fi-FI" w:eastAsia="zh-CN"/>
              </w:rPr>
              <w:t>AA.2.4.</w:t>
            </w:r>
            <w:r w:rsidR="00D132EF">
              <w:rPr>
                <w:noProof/>
                <w:lang w:val="fi-FI" w:eastAsia="zh-CN"/>
              </w:rPr>
              <w:t>4.</w:t>
            </w:r>
            <w:r w:rsidRPr="005D7E05">
              <w:rPr>
                <w:noProof/>
                <w:lang w:val="fi-FI" w:eastAsia="zh-CN"/>
              </w:rPr>
              <w:t xml:space="preserve">1, </w:t>
            </w:r>
            <w:r w:rsidR="00126B02" w:rsidRPr="005D7E05">
              <w:rPr>
                <w:noProof/>
                <w:lang w:val="fi-FI" w:eastAsia="zh-CN"/>
              </w:rPr>
              <w:t>AA.2.4.4.2, AA.2.4.4.3, AA.2.4.4.</w:t>
            </w:r>
            <w:r w:rsidR="008E65B4">
              <w:rPr>
                <w:noProof/>
                <w:lang w:val="fi-FI" w:eastAsia="zh-CN"/>
              </w:rPr>
              <w:t>5.</w:t>
            </w:r>
          </w:p>
        </w:tc>
      </w:tr>
      <w:tr w:rsidR="001E41F3" w:rsidRPr="00860A57" w14:paraId="56E1E6C3" w14:textId="77777777" w:rsidTr="00547111">
        <w:tc>
          <w:tcPr>
            <w:tcW w:w="2694" w:type="dxa"/>
            <w:gridSpan w:val="2"/>
            <w:tcBorders>
              <w:left w:val="single" w:sz="4" w:space="0" w:color="auto"/>
            </w:tcBorders>
          </w:tcPr>
          <w:p w14:paraId="2FB9DE77" w14:textId="77777777" w:rsidR="001E41F3" w:rsidRPr="005D7E05" w:rsidRDefault="001E41F3">
            <w:pPr>
              <w:pStyle w:val="CRCoverPage"/>
              <w:spacing w:after="0"/>
              <w:rPr>
                <w:b/>
                <w:i/>
                <w:noProof/>
                <w:sz w:val="8"/>
                <w:szCs w:val="8"/>
                <w:lang w:val="fi-FI"/>
              </w:rPr>
            </w:pPr>
          </w:p>
        </w:tc>
        <w:tc>
          <w:tcPr>
            <w:tcW w:w="6946" w:type="dxa"/>
            <w:gridSpan w:val="9"/>
            <w:tcBorders>
              <w:right w:val="single" w:sz="4" w:space="0" w:color="auto"/>
            </w:tcBorders>
          </w:tcPr>
          <w:p w14:paraId="0898542D" w14:textId="77777777" w:rsidR="001E41F3" w:rsidRPr="005D7E05" w:rsidRDefault="001E41F3">
            <w:pPr>
              <w:pStyle w:val="CRCoverPage"/>
              <w:spacing w:after="0"/>
              <w:rPr>
                <w:noProof/>
                <w:sz w:val="8"/>
                <w:szCs w:val="8"/>
                <w:lang w:val="fi-FI"/>
              </w:rPr>
            </w:pPr>
          </w:p>
        </w:tc>
      </w:tr>
      <w:tr w:rsidR="001E41F3" w14:paraId="76F95A8B" w14:textId="77777777" w:rsidTr="00547111">
        <w:tc>
          <w:tcPr>
            <w:tcW w:w="2694" w:type="dxa"/>
            <w:gridSpan w:val="2"/>
            <w:tcBorders>
              <w:left w:val="single" w:sz="4" w:space="0" w:color="auto"/>
            </w:tcBorders>
          </w:tcPr>
          <w:p w14:paraId="335EAB52" w14:textId="77777777" w:rsidR="001E41F3" w:rsidRPr="005D7E05" w:rsidRDefault="001E41F3">
            <w:pPr>
              <w:pStyle w:val="CRCoverPage"/>
              <w:tabs>
                <w:tab w:val="right" w:pos="2184"/>
              </w:tabs>
              <w:spacing w:after="0"/>
              <w:rPr>
                <w:b/>
                <w:i/>
                <w:noProof/>
                <w:lang w:val="fi-FI"/>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08658BE5" w14:textId="77777777" w:rsidR="00637CB5" w:rsidRPr="00531E8E" w:rsidRDefault="00637CB5" w:rsidP="00C215DF">
      <w:pPr>
        <w:pStyle w:val="Heading3"/>
      </w:pPr>
      <w:bookmarkStart w:id="5" w:name="_Toc177650420"/>
      <w:bookmarkEnd w:id="3"/>
      <w:bookmarkEnd w:id="4"/>
    </w:p>
    <w:p w14:paraId="328F6DD3" w14:textId="34DFCA6D" w:rsidR="00C215DF" w:rsidRDefault="00C215DF" w:rsidP="00C215DF">
      <w:pPr>
        <w:pStyle w:val="Heading3"/>
      </w:pPr>
      <w:r>
        <w:t>AA.2.4.4</w:t>
      </w:r>
      <w:r>
        <w:tab/>
        <w:t>Nimsas_ImsSessionManagement Service</w:t>
      </w:r>
      <w:bookmarkEnd w:id="5"/>
    </w:p>
    <w:p w14:paraId="4374F804" w14:textId="77777777" w:rsidR="00C215DF" w:rsidRDefault="00C215DF" w:rsidP="00C215DF">
      <w:pPr>
        <w:pStyle w:val="Heading4"/>
      </w:pPr>
      <w:bookmarkStart w:id="6" w:name="_Toc177650421"/>
      <w:r>
        <w:t>AA.2.4.4.1</w:t>
      </w:r>
      <w:r>
        <w:tab/>
        <w:t>General</w:t>
      </w:r>
      <w:bookmarkEnd w:id="6"/>
    </w:p>
    <w:p w14:paraId="795B8C6A" w14:textId="77777777" w:rsidR="00C215DF" w:rsidRDefault="00C215DF" w:rsidP="00C215DF">
      <w:r w:rsidRPr="00BB6004">
        <w:rPr>
          <w:b/>
          <w:bCs/>
        </w:rPr>
        <w:t>Service description:</w:t>
      </w:r>
      <w:r>
        <w:t xml:space="preserve"> This service enables the consumer to request IMS AS to create and release an IMS session and modify the media in a specific IMS session.</w:t>
      </w:r>
    </w:p>
    <w:p w14:paraId="4826ABFA" w14:textId="77777777" w:rsidR="00C215DF" w:rsidRDefault="00C215DF" w:rsidP="00C215DF">
      <w:pPr>
        <w:pStyle w:val="NO"/>
      </w:pPr>
      <w:r>
        <w:t>NOTE:</w:t>
      </w:r>
      <w:r>
        <w:tab/>
        <w:t>In this release only session management of IMS data channel is specified.</w:t>
      </w:r>
    </w:p>
    <w:p w14:paraId="0EA07E33" w14:textId="0A25EDD8" w:rsidR="00C215DF" w:rsidRDefault="00C215DF" w:rsidP="00C215DF">
      <w:pPr>
        <w:pStyle w:val="EditorsNote"/>
      </w:pPr>
    </w:p>
    <w:p w14:paraId="07DC1E7A" w14:textId="68DBCE05" w:rsidR="00894A17" w:rsidRDefault="00894A17" w:rsidP="00894A17">
      <w:pPr>
        <w:pStyle w:val="EditorsNote"/>
        <w:rPr>
          <w:lang w:val="en-CA"/>
        </w:rPr>
      </w:pPr>
      <w:del w:id="7" w:author="Ericsson" w:date="2024-12-09T11:06:00Z">
        <w:r w:rsidRPr="00BF1AEE" w:rsidDel="00D938B6">
          <w:rPr>
            <w:lang w:val="en-CA"/>
          </w:rPr>
          <w:delText>Editor</w:delText>
        </w:r>
        <w:r w:rsidRPr="00BF1AEE" w:rsidDel="00D938B6">
          <w:delText>’s</w:delText>
        </w:r>
        <w:r w:rsidR="00F81D3A" w:rsidRPr="00BF1AEE" w:rsidDel="00D938B6">
          <w:delText xml:space="preserve"> </w:delText>
        </w:r>
        <w:r w:rsidRPr="00BF1AEE" w:rsidDel="00D938B6">
          <w:delText>Note</w:delText>
        </w:r>
        <w:r w:rsidRPr="00BF1AEE" w:rsidDel="00D938B6">
          <w:rPr>
            <w:lang w:val="en-CA"/>
          </w:rPr>
          <w:delText>: Alignment of services against completed procedures for IMS AS session update and deletion is FFS.</w:delText>
        </w:r>
      </w:del>
    </w:p>
    <w:p w14:paraId="581FCDE7" w14:textId="77777777" w:rsidR="002248A3" w:rsidRDefault="002248A3" w:rsidP="00894A17">
      <w:pPr>
        <w:pStyle w:val="EditorsNote"/>
        <w:rPr>
          <w:lang w:val="en-CA"/>
        </w:rPr>
      </w:pPr>
    </w:p>
    <w:p w14:paraId="0CAFC7EC" w14:textId="77777777" w:rsidR="002248A3" w:rsidRDefault="002248A3" w:rsidP="002248A3">
      <w:pPr>
        <w:pStyle w:val="Heading3"/>
      </w:pPr>
    </w:p>
    <w:p w14:paraId="4E9566ED" w14:textId="77777777" w:rsidR="002248A3" w:rsidRPr="002800F7" w:rsidRDefault="002248A3" w:rsidP="002248A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96DE598" w14:textId="77777777" w:rsidR="002248A3" w:rsidRPr="00531E8E" w:rsidDel="00D938B6" w:rsidRDefault="002248A3" w:rsidP="00894A17">
      <w:pPr>
        <w:pStyle w:val="EditorsNote"/>
        <w:rPr>
          <w:del w:id="8" w:author="Ericsson" w:date="2024-12-09T11:06:00Z"/>
          <w:lang w:val="en-CA"/>
        </w:rPr>
      </w:pPr>
    </w:p>
    <w:p w14:paraId="3E161EFA" w14:textId="77777777" w:rsidR="00C215DF" w:rsidRDefault="00C215DF" w:rsidP="00C215DF">
      <w:pPr>
        <w:pStyle w:val="Heading4"/>
      </w:pPr>
      <w:bookmarkStart w:id="9" w:name="_Toc177650422"/>
      <w:r>
        <w:t>AA.2.4.4.2</w:t>
      </w:r>
      <w:r>
        <w:tab/>
      </w:r>
      <w:proofErr w:type="spellStart"/>
      <w:r>
        <w:t>Nimsas_ImsSessionManagement_Create</w:t>
      </w:r>
      <w:proofErr w:type="spellEnd"/>
      <w:r>
        <w:t xml:space="preserve"> service </w:t>
      </w:r>
      <w:proofErr w:type="gramStart"/>
      <w:r>
        <w:t>operation</w:t>
      </w:r>
      <w:bookmarkEnd w:id="9"/>
      <w:proofErr w:type="gramEnd"/>
    </w:p>
    <w:p w14:paraId="71AF3C5A" w14:textId="77777777" w:rsidR="00C215DF" w:rsidRDefault="00C215DF" w:rsidP="00C215DF">
      <w:r w:rsidRPr="00BB6004">
        <w:rPr>
          <w:b/>
          <w:bCs/>
        </w:rPr>
        <w:t>Service operation name:</w:t>
      </w:r>
      <w:r>
        <w:t xml:space="preserve"> Nimsas_ImsSessionManagement_Create</w:t>
      </w:r>
    </w:p>
    <w:p w14:paraId="6AAB393C" w14:textId="540B1824" w:rsidR="00C215DF" w:rsidRDefault="00C215DF" w:rsidP="00C215DF">
      <w:r w:rsidRPr="00BB6004">
        <w:rPr>
          <w:b/>
          <w:bCs/>
        </w:rPr>
        <w:t>Description:</w:t>
      </w:r>
      <w:r>
        <w:t xml:space="preserve"> This service enables the consumer NF to create an IMS session with</w:t>
      </w:r>
      <w:ins w:id="10" w:author="Ericsson" w:date="2024-12-09T09:35:00Z">
        <w:r w:rsidR="007E4DA3">
          <w:t xml:space="preserve"> the requested media (e.g.</w:t>
        </w:r>
      </w:ins>
      <w:r>
        <w:t xml:space="preserve"> standalone data channel media</w:t>
      </w:r>
      <w:ins w:id="11" w:author="Ericsson" w:date="2024-12-09T09:35:00Z">
        <w:r w:rsidR="007E4DA3">
          <w:t>)</w:t>
        </w:r>
      </w:ins>
      <w:r>
        <w:t>.</w:t>
      </w:r>
      <w:r w:rsidR="00C51C56">
        <w:t xml:space="preserve"> </w:t>
      </w:r>
    </w:p>
    <w:p w14:paraId="45BFAC68" w14:textId="77456856" w:rsidR="00C215DF" w:rsidRDefault="00C215DF" w:rsidP="00C215DF">
      <w:r w:rsidRPr="00BB6004">
        <w:rPr>
          <w:b/>
          <w:bCs/>
        </w:rPr>
        <w:t>Inputs, Required:</w:t>
      </w:r>
      <w:r>
        <w:t xml:space="preserve"> </w:t>
      </w:r>
      <w:r w:rsidR="00623EB3">
        <w:t>Calling</w:t>
      </w:r>
      <w:r>
        <w:t xml:space="preserve"> ID, </w:t>
      </w:r>
      <w:r w:rsidR="00623EB3">
        <w:t xml:space="preserve">Called </w:t>
      </w:r>
      <w:r>
        <w:t>ID, Media Information set.</w:t>
      </w:r>
    </w:p>
    <w:p w14:paraId="454AB17F" w14:textId="30AD1684" w:rsidR="00C215DF" w:rsidRDefault="003A0D19" w:rsidP="00C215DF">
      <w:r w:rsidRPr="004C0349">
        <w:rPr>
          <w:bCs/>
        </w:rPr>
        <w:t>Calling</w:t>
      </w:r>
      <w:r w:rsidR="00657B97" w:rsidRPr="004C0349">
        <w:rPr>
          <w:bCs/>
        </w:rPr>
        <w:t xml:space="preserve"> </w:t>
      </w:r>
      <w:r w:rsidR="00C215DF" w:rsidRPr="004C0349">
        <w:t>ID</w:t>
      </w:r>
      <w:r w:rsidR="00C215DF" w:rsidRPr="004C0349">
        <w:rPr>
          <w:bCs/>
        </w:rPr>
        <w:t>:</w:t>
      </w:r>
      <w:r w:rsidR="00C215DF">
        <w:t xml:space="preserve"> It is the </w:t>
      </w:r>
      <w:r>
        <w:t xml:space="preserve">public </w:t>
      </w:r>
      <w:r w:rsidR="00C215DF">
        <w:t xml:space="preserve">identity of </w:t>
      </w:r>
      <w:r>
        <w:t xml:space="preserve">calling </w:t>
      </w:r>
      <w:r w:rsidR="00C215DF">
        <w:t>IMS Subscriber.</w:t>
      </w:r>
    </w:p>
    <w:p w14:paraId="5D8828C1" w14:textId="46E2B5EC" w:rsidR="00C215DF" w:rsidRDefault="003A0D19" w:rsidP="00C215DF">
      <w:r w:rsidRPr="004C0349">
        <w:rPr>
          <w:bCs/>
        </w:rPr>
        <w:t>Called</w:t>
      </w:r>
      <w:r w:rsidR="00657B97" w:rsidRPr="004C0349">
        <w:rPr>
          <w:bCs/>
        </w:rPr>
        <w:t xml:space="preserve"> </w:t>
      </w:r>
      <w:r w:rsidR="00C215DF" w:rsidRPr="004C0349">
        <w:t>ID</w:t>
      </w:r>
      <w:r w:rsidR="00C215DF" w:rsidRPr="004C0349">
        <w:rPr>
          <w:bCs/>
        </w:rPr>
        <w:t>:</w:t>
      </w:r>
      <w:r w:rsidR="00C215DF">
        <w:t xml:space="preserve"> It is the </w:t>
      </w:r>
      <w:r>
        <w:t xml:space="preserve">public </w:t>
      </w:r>
      <w:r w:rsidR="00C215DF">
        <w:t xml:space="preserve">identity of </w:t>
      </w:r>
      <w:r>
        <w:t>called</w:t>
      </w:r>
      <w:r w:rsidR="009F5FC8">
        <w:t xml:space="preserve"> </w:t>
      </w:r>
      <w:r w:rsidR="00C215DF">
        <w:t>IMS Subscriber.</w:t>
      </w:r>
    </w:p>
    <w:p w14:paraId="4B90693A" w14:textId="77777777" w:rsidR="00C215DF" w:rsidRDefault="00C215DF" w:rsidP="00C215DF">
      <w:r w:rsidRPr="0061794C">
        <w:rPr>
          <w:bCs/>
        </w:rPr>
        <w:t>Media Information set:</w:t>
      </w:r>
      <w:r>
        <w:t xml:space="preserve"> Includes a set of media information indicating how the media used in the created session. Each media information contains:</w:t>
      </w:r>
    </w:p>
    <w:p w14:paraId="119E8195" w14:textId="77777777" w:rsidR="00976AB5" w:rsidRDefault="00A65925" w:rsidP="00C215DF">
      <w:pPr>
        <w:pStyle w:val="B1"/>
        <w:rPr>
          <w:ins w:id="12" w:author="Ericsson_1128" w:date="2025-01-13T22:25:00Z"/>
          <w:lang w:val="en-US" w:eastAsia="zh-CN"/>
        </w:rPr>
      </w:pPr>
      <w:r w:rsidRPr="00BF1AEE">
        <w:rPr>
          <w:rFonts w:hint="eastAsia"/>
          <w:lang w:val="en-US" w:eastAsia="zh-CN"/>
        </w:rPr>
        <w:t>-</w:t>
      </w:r>
      <w:r w:rsidRPr="00BF1AEE">
        <w:rPr>
          <w:rFonts w:hint="eastAsia"/>
          <w:lang w:val="en-US" w:eastAsia="zh-CN"/>
        </w:rPr>
        <w:tab/>
        <w:t>Media Correlation ID: It identifies the media component to be created.</w:t>
      </w:r>
    </w:p>
    <w:p w14:paraId="7E21AC3C" w14:textId="6414EB94" w:rsidR="00C215DF" w:rsidRPr="00037F06" w:rsidRDefault="00C215DF" w:rsidP="00C215DF">
      <w:pPr>
        <w:pStyle w:val="B1"/>
      </w:pPr>
      <w:r w:rsidRPr="00037F06">
        <w:t>-</w:t>
      </w:r>
      <w:r w:rsidRPr="00037F06">
        <w:tab/>
      </w:r>
      <w:r w:rsidRPr="00037F06">
        <w:rPr>
          <w:bCs/>
        </w:rPr>
        <w:t>Media Type:</w:t>
      </w:r>
      <w:r w:rsidRPr="00037F06">
        <w:t xml:space="preserve"> It indicates the media type used in the created session, e.g., Data Channel.</w:t>
      </w:r>
    </w:p>
    <w:p w14:paraId="6CD975A7" w14:textId="77777777" w:rsidR="00C215DF" w:rsidRPr="00037F06" w:rsidRDefault="00C215DF" w:rsidP="00C215DF">
      <w:pPr>
        <w:pStyle w:val="B1"/>
      </w:pPr>
      <w:r w:rsidRPr="00037F06">
        <w:t>-</w:t>
      </w:r>
      <w:r w:rsidRPr="00037F06">
        <w:tab/>
      </w:r>
      <w:r w:rsidRPr="00037F06">
        <w:rPr>
          <w:bCs/>
        </w:rPr>
        <w:t>Media Parameter:</w:t>
      </w:r>
      <w:r w:rsidRPr="00037F06">
        <w:t xml:space="preserve"> It indicates the related media parameters. For different media, it contains different parameters.</w:t>
      </w:r>
    </w:p>
    <w:p w14:paraId="6D836B3F" w14:textId="1CF0175B" w:rsidR="00C215DF" w:rsidRPr="00037F06" w:rsidRDefault="00C215DF" w:rsidP="00C215DF">
      <w:pPr>
        <w:pStyle w:val="B2"/>
      </w:pPr>
      <w:r w:rsidRPr="00037F06">
        <w:t>-</w:t>
      </w:r>
      <w:r w:rsidRPr="00037F06">
        <w:tab/>
        <w:t>When the Media Type is Data Channel, it indicate</w:t>
      </w:r>
      <w:r w:rsidR="00DE1E49" w:rsidRPr="00037F06">
        <w:t>s</w:t>
      </w:r>
      <w:r w:rsidRPr="00037F06">
        <w:t xml:space="preserve"> the Data Channel Type (ADC or BDC):</w:t>
      </w:r>
    </w:p>
    <w:p w14:paraId="16A909D1" w14:textId="05EC645E" w:rsidR="00DE1E49" w:rsidRPr="00037F06" w:rsidRDefault="00C215DF" w:rsidP="00C215DF">
      <w:pPr>
        <w:pStyle w:val="B3"/>
      </w:pPr>
      <w:r w:rsidRPr="00037F06">
        <w:t>-</w:t>
      </w:r>
      <w:r w:rsidRPr="00037F06">
        <w:tab/>
        <w:t>When ADC is selected, it indicate</w:t>
      </w:r>
      <w:r w:rsidR="00DE1E49" w:rsidRPr="00037F06">
        <w:t>s</w:t>
      </w:r>
      <w:r w:rsidRPr="00037F06">
        <w:t xml:space="preserve"> the ADC type (P2A, P2P, P2A2P), Application Binding Information, and if P2A ADC is selected, the party which this request is targeted</w:t>
      </w:r>
      <w:ins w:id="13" w:author="Ericsson_1128" w:date="2025-01-13T22:25:00Z">
        <w:r w:rsidR="008F365F">
          <w:t>.</w:t>
        </w:r>
      </w:ins>
    </w:p>
    <w:p w14:paraId="65B63929" w14:textId="35DBF554" w:rsidR="00C215DF" w:rsidRPr="00037F06" w:rsidRDefault="00DE1E49" w:rsidP="00A204F7">
      <w:pPr>
        <w:pStyle w:val="B4"/>
      </w:pPr>
      <w:r w:rsidRPr="00037F06">
        <w:t>-</w:t>
      </w:r>
      <w:r w:rsidRPr="00037F06">
        <w:tab/>
        <w:t>If P2A or P2A2P is selected</w:t>
      </w:r>
      <w:r w:rsidR="00C215DF" w:rsidRPr="00037F06">
        <w:t xml:space="preserve">, </w:t>
      </w:r>
      <w:r w:rsidRPr="00037F06">
        <w:t>the</w:t>
      </w:r>
      <w:r w:rsidR="00C215DF" w:rsidRPr="00037F06">
        <w:t xml:space="preserve"> MDC2 media endpoint address</w:t>
      </w:r>
      <w:r w:rsidR="00232837" w:rsidRPr="00037F06">
        <w:t>(es)</w:t>
      </w:r>
      <w:r w:rsidR="006B5BFA" w:rsidRPr="00037F06">
        <w:t xml:space="preserve"> of the application layer</w:t>
      </w:r>
      <w:r w:rsidRPr="00037F06">
        <w:t xml:space="preserve"> is included</w:t>
      </w:r>
      <w:r w:rsidR="00C215DF" w:rsidRPr="00037F06">
        <w:t>.</w:t>
      </w:r>
    </w:p>
    <w:p w14:paraId="1ABBBBAE" w14:textId="28C95FD5" w:rsidR="00C215DF" w:rsidRPr="00037F06" w:rsidRDefault="00C215DF" w:rsidP="00C215DF">
      <w:pPr>
        <w:pStyle w:val="B3"/>
      </w:pPr>
      <w:r w:rsidRPr="00037F06">
        <w:t>-</w:t>
      </w:r>
      <w:r w:rsidRPr="00037F06">
        <w:tab/>
        <w:t>When BDC is selected, it indicate</w:t>
      </w:r>
      <w:r w:rsidR="005D03E8" w:rsidRPr="00037F06">
        <w:t>s</w:t>
      </w:r>
      <w:r w:rsidRPr="00037F06">
        <w:t xml:space="preserve"> the party (the caller, or the callee) with which the BDC is used.</w:t>
      </w:r>
    </w:p>
    <w:p w14:paraId="0A59C08E" w14:textId="506E2F6A" w:rsidR="00185909" w:rsidRPr="00037F06" w:rsidRDefault="00C215DF" w:rsidP="00185909">
      <w:r w:rsidRPr="00037F06">
        <w:rPr>
          <w:b/>
          <w:bCs/>
        </w:rPr>
        <w:t>Inputs, Optional:</w:t>
      </w:r>
      <w:r w:rsidRPr="00037F06">
        <w:t xml:space="preserve"> .</w:t>
      </w:r>
      <w:r w:rsidR="00185909" w:rsidRPr="00037F06">
        <w:t xml:space="preserve"> Notification Target Address and Notification Correlation ID.</w:t>
      </w:r>
    </w:p>
    <w:p w14:paraId="0FDD1B4B" w14:textId="3D284643" w:rsidR="00AA5519" w:rsidRDefault="00AA5519" w:rsidP="00AA5519">
      <w:r w:rsidRPr="00037F06">
        <w:rPr>
          <w:lang w:val="en-CA"/>
        </w:rPr>
        <w:t xml:space="preserve">If the request includes a Notification Target </w:t>
      </w:r>
      <w:r w:rsidR="007C2AB1" w:rsidRPr="00037F06">
        <w:rPr>
          <w:lang w:val="en-CA"/>
        </w:rPr>
        <w:t>Address</w:t>
      </w:r>
      <w:r w:rsidRPr="00037F06">
        <w:rPr>
          <w:lang w:val="en-CA"/>
        </w:rPr>
        <w:t xml:space="preserve">, the request creates an implicit subscription to be notified for the events in Table </w:t>
      </w:r>
      <w:r w:rsidRPr="00DF6324">
        <w:rPr>
          <w:highlight w:val="yellow"/>
          <w:lang w:val="en-CA"/>
          <w:rPrChange w:id="14" w:author="Ericsson_1128" w:date="2025-01-13T22:26:00Z">
            <w:rPr>
              <w:lang w:val="en-CA"/>
            </w:rPr>
          </w:rPrChange>
        </w:rPr>
        <w:t>AA.2.4.4.x-1.</w:t>
      </w:r>
    </w:p>
    <w:p w14:paraId="55524FE4" w14:textId="7A755547" w:rsidR="00C215DF" w:rsidRDefault="00C215DF" w:rsidP="00C215DF">
      <w:r w:rsidRPr="00BB6004">
        <w:rPr>
          <w:b/>
          <w:bCs/>
        </w:rPr>
        <w:t>Outputs, Required:</w:t>
      </w:r>
      <w:r>
        <w:t xml:space="preserve"> Result indication .</w:t>
      </w:r>
    </w:p>
    <w:p w14:paraId="51CFD3C4" w14:textId="77777777" w:rsidR="00C215DF" w:rsidRDefault="00C215DF" w:rsidP="00C215DF">
      <w:r w:rsidRPr="00BB6004">
        <w:rPr>
          <w:b/>
          <w:bCs/>
        </w:rPr>
        <w:t>Outputs, Optional:</w:t>
      </w:r>
      <w:r>
        <w:t xml:space="preserve"> None.</w:t>
      </w:r>
    </w:p>
    <w:p w14:paraId="6EF3D39E" w14:textId="77777777" w:rsidR="002248A3" w:rsidRDefault="002248A3" w:rsidP="002248A3">
      <w:pPr>
        <w:pStyle w:val="Heading3"/>
      </w:pPr>
    </w:p>
    <w:p w14:paraId="1B0A4FE2" w14:textId="77777777" w:rsidR="002248A3" w:rsidRPr="002800F7" w:rsidRDefault="002248A3" w:rsidP="002248A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F69E8D" w14:textId="77777777" w:rsidR="002248A3" w:rsidRDefault="002248A3" w:rsidP="00C215DF"/>
    <w:p w14:paraId="2CFBDC4C" w14:textId="77777777" w:rsidR="00C215DF" w:rsidRPr="00DC192D" w:rsidRDefault="00C215DF" w:rsidP="00C215DF">
      <w:pPr>
        <w:pStyle w:val="Heading4"/>
      </w:pPr>
      <w:bookmarkStart w:id="15" w:name="_Toc177650423"/>
      <w:r>
        <w:t>AA.2.4.4.3</w:t>
      </w:r>
      <w:r>
        <w:tab/>
        <w:t>Nimsas_ImsSessionManagement_Update service operation</w:t>
      </w:r>
      <w:bookmarkEnd w:id="15"/>
    </w:p>
    <w:p w14:paraId="553F1E22" w14:textId="77777777" w:rsidR="00C215DF" w:rsidRDefault="00C215DF" w:rsidP="00C215DF">
      <w:r w:rsidRPr="00BB6004">
        <w:rPr>
          <w:b/>
          <w:bCs/>
        </w:rPr>
        <w:t>Service operation name:</w:t>
      </w:r>
      <w:r>
        <w:t xml:space="preserve"> Nimsas_ImsSessionManagement_Update</w:t>
      </w:r>
    </w:p>
    <w:p w14:paraId="7A4A8B06" w14:textId="02556ED2" w:rsidR="00C51C56" w:rsidRDefault="00C215DF" w:rsidP="00C51C56">
      <w:r w:rsidRPr="00BB6004">
        <w:rPr>
          <w:b/>
          <w:bCs/>
        </w:rPr>
        <w:t>Description:</w:t>
      </w:r>
      <w:r>
        <w:t xml:space="preserve"> This service operation enables the consumer NF to modify the media in a specific IMS session, such as </w:t>
      </w:r>
      <w:r w:rsidR="00657B97">
        <w:t>adding or removing</w:t>
      </w:r>
      <w:r>
        <w:t xml:space="preserve"> bootstrap data channel(s) or application data channel(s)</w:t>
      </w:r>
      <w:r w:rsidR="00657B97">
        <w:t>, modify media parameters for the targeted data channel(s)</w:t>
      </w:r>
      <w:r>
        <w:t>.</w:t>
      </w:r>
      <w:r w:rsidR="00C51C56">
        <w:t xml:space="preserve"> </w:t>
      </w:r>
    </w:p>
    <w:p w14:paraId="7173E5FA" w14:textId="18C46F6D" w:rsidR="00C215DF" w:rsidRDefault="00C215DF" w:rsidP="00C215DF"/>
    <w:p w14:paraId="064A89AE" w14:textId="27C6D8F5" w:rsidR="00C215DF" w:rsidRDefault="00C215DF" w:rsidP="00C215DF">
      <w:r w:rsidRPr="00BB6004">
        <w:rPr>
          <w:b/>
          <w:bCs/>
        </w:rPr>
        <w:t>Inputs, Required:</w:t>
      </w:r>
      <w:r>
        <w:t xml:space="preserve"> , </w:t>
      </w:r>
      <w:r w:rsidR="00D50F41">
        <w:t xml:space="preserve">Session ID, </w:t>
      </w:r>
      <w:r>
        <w:t xml:space="preserve">Media </w:t>
      </w:r>
      <w:r w:rsidR="002365DE">
        <w:t xml:space="preserve">operation </w:t>
      </w:r>
      <w:r>
        <w:t>set.</w:t>
      </w:r>
    </w:p>
    <w:p w14:paraId="14C7E72B" w14:textId="0B15FD52" w:rsidR="001765A5" w:rsidRPr="001765A5" w:rsidRDefault="001765A5" w:rsidP="00C215DF">
      <w:pPr>
        <w:rPr>
          <w:bCs/>
        </w:rPr>
      </w:pPr>
      <w:r w:rsidRPr="0061794C">
        <w:rPr>
          <w:rFonts w:hint="eastAsia"/>
          <w:bCs/>
          <w:lang w:eastAsia="zh-CN"/>
        </w:rPr>
        <w:t>S</w:t>
      </w:r>
      <w:r w:rsidRPr="0061794C">
        <w:rPr>
          <w:bCs/>
          <w:lang w:eastAsia="zh-CN"/>
        </w:rPr>
        <w:t>ession ID:</w:t>
      </w:r>
      <w:r w:rsidRPr="00657B97">
        <w:rPr>
          <w:bCs/>
          <w:lang w:eastAsia="zh-CN"/>
        </w:rPr>
        <w:t xml:space="preserve"> It is the identity of session that this request targeted to.</w:t>
      </w:r>
    </w:p>
    <w:p w14:paraId="6ACB8D4C" w14:textId="77777777" w:rsidR="00C215DF" w:rsidRDefault="00C215DF" w:rsidP="00C215DF">
      <w:r w:rsidRPr="0061794C">
        <w:rPr>
          <w:bCs/>
        </w:rPr>
        <w:t>Media operation set:</w:t>
      </w:r>
      <w:r>
        <w:t xml:space="preserve"> Includes a set of media operations commands indicating how to modify the media used in the specific session. Each media operation command contains:</w:t>
      </w:r>
    </w:p>
    <w:p w14:paraId="6C4A6CD8" w14:textId="2775D341" w:rsidR="00A12E2F" w:rsidRDefault="00A12E2F" w:rsidP="00A204F7">
      <w:pPr>
        <w:pStyle w:val="B1"/>
      </w:pPr>
      <w:r w:rsidRPr="00BF1AEE">
        <w:rPr>
          <w:rFonts w:hint="eastAsia"/>
          <w:lang w:val="en-US" w:eastAsia="zh-CN"/>
        </w:rPr>
        <w:t>-</w:t>
      </w:r>
      <w:r w:rsidRPr="00BF1AEE">
        <w:rPr>
          <w:rFonts w:hint="eastAsia"/>
          <w:lang w:val="en-US" w:eastAsia="zh-CN"/>
        </w:rPr>
        <w:tab/>
        <w:t>Media Correlation ID: It identifies the media component to be created.</w:t>
      </w:r>
    </w:p>
    <w:p w14:paraId="1DF893F9" w14:textId="77777777" w:rsidR="00C215DF" w:rsidRDefault="00C215DF" w:rsidP="00C215DF">
      <w:pPr>
        <w:pStyle w:val="B1"/>
      </w:pPr>
      <w:r>
        <w:t>-</w:t>
      </w:r>
      <w:r>
        <w:tab/>
      </w:r>
      <w:r w:rsidRPr="0061794C">
        <w:rPr>
          <w:bCs/>
        </w:rPr>
        <w:t>Operation Type:</w:t>
      </w:r>
      <w:r>
        <w:t xml:space="preserve"> It indicates adding, </w:t>
      </w:r>
      <w:proofErr w:type="gramStart"/>
      <w:r>
        <w:t>updating</w:t>
      </w:r>
      <w:proofErr w:type="gramEnd"/>
      <w:r>
        <w:t xml:space="preserve"> or removing the corresponding media.</w:t>
      </w:r>
    </w:p>
    <w:p w14:paraId="64517891" w14:textId="4215E9A9" w:rsidR="00C215DF" w:rsidRDefault="00C215DF" w:rsidP="00C215DF">
      <w:pPr>
        <w:pStyle w:val="B1"/>
      </w:pPr>
      <w:r>
        <w:t>-</w:t>
      </w:r>
      <w:r>
        <w:tab/>
      </w:r>
      <w:r w:rsidRPr="0061794C">
        <w:rPr>
          <w:bCs/>
        </w:rPr>
        <w:t>Media Type:</w:t>
      </w:r>
      <w:r>
        <w:t xml:space="preserve"> It indicates the operated media </w:t>
      </w:r>
      <w:ins w:id="16" w:author="Ericsson" w:date="2024-12-09T11:11:00Z">
        <w:r w:rsidR="004B6BF7">
          <w:t xml:space="preserve">type </w:t>
        </w:r>
      </w:ins>
      <w:del w:id="17" w:author="Ericsson" w:date="2024-12-09T11:11:00Z">
        <w:r w:rsidDel="004B6BF7">
          <w:delText>is</w:delText>
        </w:r>
      </w:del>
      <w:ins w:id="18" w:author="Ericsson" w:date="2024-12-09T11:11:00Z">
        <w:r w:rsidR="004B6BF7">
          <w:t xml:space="preserve"> </w:t>
        </w:r>
        <w:r w:rsidR="00CC3D36">
          <w:t>(e.g</w:t>
        </w:r>
      </w:ins>
      <w:ins w:id="19" w:author="Ericsson_1128" w:date="2025-01-13T22:25:00Z">
        <w:r w:rsidR="001E0025">
          <w:t>.</w:t>
        </w:r>
      </w:ins>
      <w:r>
        <w:t xml:space="preserve"> Data Channel</w:t>
      </w:r>
      <w:ins w:id="20" w:author="Ericsson" w:date="2024-12-09T11:11:00Z">
        <w:r w:rsidR="004B6BF7">
          <w:t>)</w:t>
        </w:r>
      </w:ins>
      <w:r>
        <w:t>.</w:t>
      </w:r>
    </w:p>
    <w:p w14:paraId="248B4CF6" w14:textId="77777777" w:rsidR="00C215DF" w:rsidRPr="00E1584B" w:rsidRDefault="00C215DF" w:rsidP="00C215DF">
      <w:pPr>
        <w:pStyle w:val="B1"/>
      </w:pPr>
      <w:r>
        <w:t>-</w:t>
      </w:r>
      <w:r>
        <w:tab/>
      </w:r>
      <w:r w:rsidRPr="00E1584B">
        <w:rPr>
          <w:bCs/>
        </w:rPr>
        <w:t>Media Parameter:</w:t>
      </w:r>
      <w:r w:rsidRPr="00E1584B">
        <w:t xml:space="preserve"> It indicates the related media parameters. For different media, it contains different parameters.</w:t>
      </w:r>
    </w:p>
    <w:p w14:paraId="0F143DA1" w14:textId="77777777" w:rsidR="00C215DF" w:rsidRPr="00E1584B" w:rsidRDefault="00C215DF" w:rsidP="00C215DF">
      <w:pPr>
        <w:pStyle w:val="B2"/>
      </w:pPr>
      <w:r w:rsidRPr="00E1584B">
        <w:t>-</w:t>
      </w:r>
      <w:r w:rsidRPr="00E1584B">
        <w:tab/>
        <w:t>When the Media Type is Data Channel, it need indicate the Data Channel Type (ADC or BDC):</w:t>
      </w:r>
    </w:p>
    <w:p w14:paraId="468CF084" w14:textId="28A30FA8" w:rsidR="00BB0C68" w:rsidRPr="00E1584B" w:rsidRDefault="00C215DF" w:rsidP="00C215DF">
      <w:pPr>
        <w:pStyle w:val="B3"/>
      </w:pPr>
      <w:r w:rsidRPr="00E1584B">
        <w:t>-</w:t>
      </w:r>
      <w:r w:rsidRPr="00E1584B">
        <w:tab/>
        <w:t>When ADC is selected, it indicate</w:t>
      </w:r>
      <w:r w:rsidR="00BB0C68" w:rsidRPr="00E1584B">
        <w:t>s</w:t>
      </w:r>
      <w:r w:rsidRPr="00E1584B">
        <w:t xml:space="preserve"> the ADC type (P2A, P2P, P2A2P), Application Binding Information, and if P2A ADC is selected, the party which this request is targeted</w:t>
      </w:r>
      <w:ins w:id="21" w:author="Ericsson_1128" w:date="2025-01-13T22:25:00Z">
        <w:r w:rsidR="00DF6324">
          <w:t>.</w:t>
        </w:r>
      </w:ins>
    </w:p>
    <w:p w14:paraId="168D0F2D" w14:textId="7D323034" w:rsidR="00C215DF" w:rsidRPr="00E1584B" w:rsidRDefault="008627EA" w:rsidP="00A204F7">
      <w:pPr>
        <w:pStyle w:val="B4"/>
      </w:pPr>
      <w:r w:rsidRPr="00E1584B">
        <w:t>-</w:t>
      </w:r>
      <w:r w:rsidRPr="00A204F7">
        <w:tab/>
        <w:t>If P2A or P2A2P is selected</w:t>
      </w:r>
      <w:r w:rsidR="002365DE" w:rsidRPr="00E1584B">
        <w:t xml:space="preserve">, </w:t>
      </w:r>
      <w:r w:rsidRPr="00E1584B">
        <w:t xml:space="preserve">the </w:t>
      </w:r>
      <w:r w:rsidR="002365DE" w:rsidRPr="00E1584B">
        <w:t>MDC2 media endpoint address</w:t>
      </w:r>
      <w:r w:rsidR="00232837" w:rsidRPr="00A204F7">
        <w:t>(es)</w:t>
      </w:r>
      <w:r w:rsidR="002365DE" w:rsidRPr="00E1584B">
        <w:t xml:space="preserve"> of the application layer</w:t>
      </w:r>
      <w:r w:rsidRPr="00E1584B">
        <w:t xml:space="preserve"> is included</w:t>
      </w:r>
      <w:r w:rsidR="00C215DF" w:rsidRPr="00E1584B">
        <w:t>.</w:t>
      </w:r>
    </w:p>
    <w:p w14:paraId="3C8BE1FA" w14:textId="09703D58" w:rsidR="00C215DF" w:rsidRPr="00E1584B" w:rsidRDefault="00C215DF" w:rsidP="00C215DF">
      <w:pPr>
        <w:pStyle w:val="B3"/>
      </w:pPr>
      <w:r w:rsidRPr="00E1584B">
        <w:t>-</w:t>
      </w:r>
      <w:r w:rsidRPr="00E1584B">
        <w:tab/>
        <w:t>When BDC is selected, it indicate</w:t>
      </w:r>
      <w:r w:rsidR="00BB0C68" w:rsidRPr="00E1584B">
        <w:t>s</w:t>
      </w:r>
      <w:r w:rsidRPr="00E1584B">
        <w:t xml:space="preserve"> the party (the caller, or the callee) with which the BDC is used.</w:t>
      </w:r>
    </w:p>
    <w:p w14:paraId="5D69093D" w14:textId="31EE1596" w:rsidR="00C215DF" w:rsidRDefault="00C215DF" w:rsidP="00C215DF">
      <w:r w:rsidRPr="00E1584B">
        <w:rPr>
          <w:b/>
          <w:bCs/>
        </w:rPr>
        <w:t>Inputs, Optional:</w:t>
      </w:r>
      <w:r w:rsidR="001765A5" w:rsidRPr="00E1584B">
        <w:t xml:space="preserve"> Calling ID</w:t>
      </w:r>
      <w:r w:rsidR="001765A5" w:rsidRPr="00E1584B">
        <w:rPr>
          <w:rFonts w:hint="eastAsia"/>
          <w:lang w:eastAsia="zh-CN"/>
        </w:rPr>
        <w:t>,</w:t>
      </w:r>
      <w:r w:rsidR="001765A5" w:rsidRPr="00E1584B">
        <w:rPr>
          <w:lang w:eastAsia="zh-CN"/>
        </w:rPr>
        <w:t xml:space="preserve"> </w:t>
      </w:r>
      <w:r w:rsidR="001765A5" w:rsidRPr="00E1584B">
        <w:t>Called ID</w:t>
      </w:r>
      <w:r w:rsidR="006A4FFC" w:rsidRPr="00E1584B">
        <w:t xml:space="preserve">, </w:t>
      </w:r>
      <w:r w:rsidR="006A4FFC" w:rsidRPr="00A204F7">
        <w:t>Notification Target Address and Notification Correlation ID</w:t>
      </w:r>
      <w:r w:rsidRPr="00E1584B">
        <w:t>.</w:t>
      </w:r>
    </w:p>
    <w:p w14:paraId="5A9FE3E7" w14:textId="77777777" w:rsidR="001765A5" w:rsidRDefault="001765A5" w:rsidP="001765A5">
      <w:r w:rsidRPr="0061794C">
        <w:rPr>
          <w:bCs/>
        </w:rPr>
        <w:t xml:space="preserve">Calling </w:t>
      </w:r>
      <w:r w:rsidRPr="0061794C">
        <w:t>ID</w:t>
      </w:r>
      <w:r w:rsidRPr="0061794C">
        <w:rPr>
          <w:bCs/>
        </w:rPr>
        <w:t>:</w:t>
      </w:r>
      <w:r>
        <w:t xml:space="preserve"> It is the public identity of calling IMS Subscriber.</w:t>
      </w:r>
    </w:p>
    <w:p w14:paraId="5EF5EBA5" w14:textId="1B5E0537" w:rsidR="001765A5" w:rsidRDefault="001765A5" w:rsidP="00C215DF">
      <w:r w:rsidRPr="0061794C">
        <w:rPr>
          <w:bCs/>
        </w:rPr>
        <w:t xml:space="preserve">Called </w:t>
      </w:r>
      <w:r w:rsidRPr="0061794C">
        <w:t>ID</w:t>
      </w:r>
      <w:r w:rsidRPr="0061794C">
        <w:rPr>
          <w:bCs/>
        </w:rPr>
        <w:t>:</w:t>
      </w:r>
      <w:r>
        <w:t xml:space="preserve"> It is the public identity of called IMS Subscriber.</w:t>
      </w:r>
    </w:p>
    <w:p w14:paraId="394A0F08" w14:textId="6A2B8DA0" w:rsidR="00AA5519" w:rsidRDefault="00AA5519" w:rsidP="00AA5519">
      <w:r w:rsidRPr="00A204F7">
        <w:rPr>
          <w:lang w:val="en-CA"/>
        </w:rPr>
        <w:t xml:space="preserve">If the request includes a Notification Target </w:t>
      </w:r>
      <w:r w:rsidR="00C06F71" w:rsidRPr="00A204F7">
        <w:rPr>
          <w:lang w:val="en-CA"/>
        </w:rPr>
        <w:t>Address</w:t>
      </w:r>
      <w:r w:rsidRPr="00A204F7">
        <w:rPr>
          <w:lang w:val="en-CA"/>
        </w:rPr>
        <w:t xml:space="preserve">, the request creates an implicit subscription to be notified for the events in Table </w:t>
      </w:r>
      <w:r w:rsidRPr="00DF6324">
        <w:rPr>
          <w:highlight w:val="yellow"/>
          <w:lang w:val="en-CA"/>
          <w:rPrChange w:id="22" w:author="Ericsson_1128" w:date="2025-01-13T22:26:00Z">
            <w:rPr>
              <w:lang w:val="en-CA"/>
            </w:rPr>
          </w:rPrChange>
        </w:rPr>
        <w:t>AA.2.4.4.x-1.</w:t>
      </w:r>
    </w:p>
    <w:p w14:paraId="46BE83CE" w14:textId="77777777" w:rsidR="00AA5519" w:rsidRDefault="00AA5519" w:rsidP="00C215DF">
      <w:pPr>
        <w:rPr>
          <w:b/>
          <w:bCs/>
        </w:rPr>
      </w:pPr>
    </w:p>
    <w:p w14:paraId="219445B3" w14:textId="15BEF350" w:rsidR="00C215DF" w:rsidRDefault="00C215DF" w:rsidP="00C215DF">
      <w:r w:rsidRPr="00BB6004">
        <w:rPr>
          <w:b/>
          <w:bCs/>
        </w:rPr>
        <w:t>Outputs, Required:</w:t>
      </w:r>
      <w:r>
        <w:t xml:space="preserve"> Result indication.</w:t>
      </w:r>
    </w:p>
    <w:p w14:paraId="5042A404" w14:textId="77777777" w:rsidR="00C215DF" w:rsidRDefault="00C215DF" w:rsidP="00C215DF">
      <w:r w:rsidRPr="00BB6004">
        <w:rPr>
          <w:b/>
          <w:bCs/>
        </w:rPr>
        <w:t>Outputs, Optional:</w:t>
      </w:r>
      <w:r>
        <w:t xml:space="preserve"> None.</w:t>
      </w:r>
    </w:p>
    <w:p w14:paraId="694CF084" w14:textId="7FE21A76" w:rsidR="002B4E22" w:rsidRDefault="002B4E22" w:rsidP="002B4E22"/>
    <w:p w14:paraId="0A7E15EC" w14:textId="77777777" w:rsidR="002248A3" w:rsidRDefault="002248A3" w:rsidP="002B4E22"/>
    <w:p w14:paraId="0C3DE438" w14:textId="77777777" w:rsidR="002248A3" w:rsidRDefault="002248A3" w:rsidP="002248A3">
      <w:pPr>
        <w:pStyle w:val="Heading3"/>
      </w:pPr>
    </w:p>
    <w:p w14:paraId="3D68F988" w14:textId="77777777" w:rsidR="002248A3" w:rsidRPr="002800F7" w:rsidRDefault="002248A3" w:rsidP="002248A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865E1D3" w14:textId="77777777" w:rsidR="002248A3" w:rsidRDefault="002248A3" w:rsidP="002B4E22"/>
    <w:p w14:paraId="101531ED" w14:textId="77777777" w:rsidR="008E65B4" w:rsidRDefault="008E65B4" w:rsidP="008E65B4">
      <w:pPr>
        <w:pStyle w:val="Heading4"/>
        <w:rPr>
          <w:lang w:eastAsia="en-GB"/>
        </w:rPr>
      </w:pPr>
      <w:r>
        <w:lastRenderedPageBreak/>
        <w:t>AA.2.4.4.5</w:t>
      </w:r>
      <w:r>
        <w:tab/>
      </w:r>
      <w:proofErr w:type="spellStart"/>
      <w:r>
        <w:t>Nimsas_ImsSessionManagement_Notify</w:t>
      </w:r>
      <w:proofErr w:type="spellEnd"/>
      <w:r>
        <w:t xml:space="preserve"> service </w:t>
      </w:r>
      <w:proofErr w:type="gramStart"/>
      <w:r>
        <w:t>operation</w:t>
      </w:r>
      <w:proofErr w:type="gramEnd"/>
    </w:p>
    <w:p w14:paraId="18291669" w14:textId="77777777" w:rsidR="008E65B4" w:rsidRDefault="008E65B4" w:rsidP="008E65B4">
      <w:r>
        <w:rPr>
          <w:b/>
          <w:bCs/>
        </w:rPr>
        <w:t>Service operation name:</w:t>
      </w:r>
      <w:r>
        <w:t xml:space="preserve"> </w:t>
      </w:r>
      <w:proofErr w:type="spellStart"/>
      <w:r>
        <w:t>Nimsas_ImsSessionManagement_Notify</w:t>
      </w:r>
      <w:proofErr w:type="spellEnd"/>
    </w:p>
    <w:p w14:paraId="7B4D6E4B" w14:textId="77777777" w:rsidR="008E65B4" w:rsidRDefault="008E65B4" w:rsidP="008E65B4">
      <w:r>
        <w:rPr>
          <w:b/>
          <w:bCs/>
        </w:rPr>
        <w:t>Description:</w:t>
      </w:r>
      <w:r>
        <w:t xml:space="preserve"> Provides the subscribed event information to the NF Consumer.</w:t>
      </w:r>
    </w:p>
    <w:p w14:paraId="648D1D45" w14:textId="77777777" w:rsidR="008E65B4" w:rsidRDefault="008E65B4" w:rsidP="008E65B4">
      <w:r>
        <w:rPr>
          <w:b/>
          <w:bCs/>
        </w:rPr>
        <w:t>Inputs, Required:</w:t>
      </w:r>
      <w:r>
        <w:t xml:space="preserve"> Session ID, Event ID, Notification Correlation ID.</w:t>
      </w:r>
    </w:p>
    <w:p w14:paraId="14A8BACF" w14:textId="77777777" w:rsidR="008E65B4" w:rsidRDefault="008E65B4" w:rsidP="008E65B4">
      <w:r>
        <w:rPr>
          <w:b/>
          <w:bCs/>
        </w:rPr>
        <w:t>Inputs, Optional:</w:t>
      </w:r>
      <w:r>
        <w:t xml:space="preserve"> Media resource information.</w:t>
      </w:r>
    </w:p>
    <w:p w14:paraId="28134967" w14:textId="77777777" w:rsidR="008E65B4" w:rsidRDefault="008E65B4" w:rsidP="008E65B4">
      <w:r>
        <w:t>Media resource information set includes entries corresponding to each media. Each entry in the set includes the Media correlation ID and DC Media Specification. The DC Media Specification shall exist only with media type "DC" and contains additional media resource information, e.g. remote media address for MDC2 interface.</w:t>
      </w:r>
    </w:p>
    <w:p w14:paraId="06F3C2B9" w14:textId="77777777" w:rsidR="008E65B4" w:rsidRDefault="008E65B4" w:rsidP="008E65B4">
      <w:r>
        <w:rPr>
          <w:b/>
          <w:bCs/>
        </w:rPr>
        <w:t>Outputs, Required:</w:t>
      </w:r>
      <w:r>
        <w:t xml:space="preserve"> Result indication.</w:t>
      </w:r>
    </w:p>
    <w:p w14:paraId="5081DF90" w14:textId="77777777" w:rsidR="008E65B4" w:rsidRDefault="008E65B4" w:rsidP="008E65B4">
      <w:r>
        <w:rPr>
          <w:b/>
          <w:bCs/>
        </w:rPr>
        <w:t>Outputs, Optional:</w:t>
      </w:r>
      <w:r>
        <w:t xml:space="preserve"> None.</w:t>
      </w:r>
    </w:p>
    <w:p w14:paraId="216A8589" w14:textId="77777777" w:rsidR="008E65B4" w:rsidRDefault="008E65B4" w:rsidP="008E65B4">
      <w:r>
        <w:t>The table below presents supported Event IDs and related parameters.</w:t>
      </w:r>
    </w:p>
    <w:p w14:paraId="10859F81" w14:textId="77777777" w:rsidR="00DE499B" w:rsidRDefault="00DE499B" w:rsidP="00DE499B">
      <w:pPr>
        <w:pStyle w:val="TH"/>
        <w:rPr>
          <w:lang w:eastAsia="en-GB"/>
        </w:rPr>
      </w:pPr>
      <w:r>
        <w:t>Table AA.2.4.4.5-1: List of events and related optional parameters</w:t>
      </w:r>
    </w:p>
    <w:tbl>
      <w:tblPr>
        <w:tblStyle w:val="TableGrid"/>
        <w:tblW w:w="9631" w:type="dxa"/>
        <w:jc w:val="center"/>
        <w:tblLayout w:type="fixed"/>
        <w:tblLook w:val="04A0" w:firstRow="1" w:lastRow="0" w:firstColumn="1" w:lastColumn="0" w:noHBand="0" w:noVBand="1"/>
      </w:tblPr>
      <w:tblGrid>
        <w:gridCol w:w="4248"/>
        <w:gridCol w:w="5383"/>
      </w:tblGrid>
      <w:tr w:rsidR="002B4E22" w:rsidRPr="00037F06" w14:paraId="6F205FB2" w14:textId="77777777" w:rsidTr="009B2B03">
        <w:trPr>
          <w:cantSplit/>
          <w:jc w:val="center"/>
        </w:trPr>
        <w:tc>
          <w:tcPr>
            <w:tcW w:w="4248" w:type="dxa"/>
          </w:tcPr>
          <w:p w14:paraId="5D1EB565" w14:textId="77777777" w:rsidR="002B4E22" w:rsidRPr="00037F06" w:rsidRDefault="002B4E22" w:rsidP="009B2B03">
            <w:pPr>
              <w:pStyle w:val="TAH"/>
            </w:pPr>
            <w:proofErr w:type="spellStart"/>
            <w:r w:rsidRPr="00037F06">
              <w:t>EventID</w:t>
            </w:r>
            <w:proofErr w:type="spellEnd"/>
          </w:p>
        </w:tc>
        <w:tc>
          <w:tcPr>
            <w:tcW w:w="5383" w:type="dxa"/>
          </w:tcPr>
          <w:p w14:paraId="7E21BB6E" w14:textId="77777777" w:rsidR="002B4E22" w:rsidRPr="00037F06" w:rsidRDefault="002B4E22" w:rsidP="009B2B03">
            <w:pPr>
              <w:pStyle w:val="TAH"/>
            </w:pPr>
            <w:r w:rsidRPr="00037F06">
              <w:t>Parameters</w:t>
            </w:r>
          </w:p>
        </w:tc>
      </w:tr>
      <w:tr w:rsidR="002B4E22" w:rsidRPr="00037F06" w14:paraId="5834B171" w14:textId="77777777" w:rsidTr="009B2B03">
        <w:trPr>
          <w:cantSplit/>
          <w:jc w:val="center"/>
        </w:trPr>
        <w:tc>
          <w:tcPr>
            <w:tcW w:w="4248" w:type="dxa"/>
          </w:tcPr>
          <w:p w14:paraId="4FFC69DF" w14:textId="77777777" w:rsidR="002B4E22" w:rsidRPr="00037F06" w:rsidRDefault="002B4E22" w:rsidP="009B2B03">
            <w:pPr>
              <w:pStyle w:val="TAL"/>
            </w:pPr>
            <w:r w:rsidRPr="00037F06">
              <w:t>SessionEstablishmentSuccessEvent</w:t>
            </w:r>
          </w:p>
        </w:tc>
        <w:tc>
          <w:tcPr>
            <w:tcW w:w="5383" w:type="dxa"/>
          </w:tcPr>
          <w:p w14:paraId="2176735E" w14:textId="75182D78" w:rsidR="002B4E22" w:rsidRPr="00037F06" w:rsidRDefault="000C4E7A" w:rsidP="009B2B03">
            <w:pPr>
              <w:pStyle w:val="TAL"/>
            </w:pPr>
            <w:del w:id="23" w:author="Ericsson" w:date="2024-12-03T16:06:00Z">
              <w:r w:rsidRPr="00037F06" w:rsidDel="00764726">
                <w:delText>Calling or Called party ID</w:delText>
              </w:r>
            </w:del>
            <w:ins w:id="24" w:author="Ericsson" w:date="2024-12-03T16:06:00Z">
              <w:r w:rsidR="00764726">
                <w:t>Session ID</w:t>
              </w:r>
            </w:ins>
          </w:p>
        </w:tc>
      </w:tr>
      <w:tr w:rsidR="000C4E7A" w:rsidRPr="00037F06" w14:paraId="78A2479C" w14:textId="77777777" w:rsidTr="009B2B03">
        <w:trPr>
          <w:cantSplit/>
          <w:jc w:val="center"/>
        </w:trPr>
        <w:tc>
          <w:tcPr>
            <w:tcW w:w="4248" w:type="dxa"/>
          </w:tcPr>
          <w:p w14:paraId="78882326" w14:textId="77777777" w:rsidR="000C4E7A" w:rsidRPr="00037F06" w:rsidRDefault="000C4E7A" w:rsidP="000C4E7A">
            <w:pPr>
              <w:pStyle w:val="TAL"/>
            </w:pPr>
            <w:r w:rsidRPr="00037F06">
              <w:t>SessionEstablishmentFailureEvent</w:t>
            </w:r>
          </w:p>
        </w:tc>
        <w:tc>
          <w:tcPr>
            <w:tcW w:w="5383" w:type="dxa"/>
          </w:tcPr>
          <w:p w14:paraId="19B9669D" w14:textId="5B6DFF94" w:rsidR="000C4E7A" w:rsidRPr="00037F06" w:rsidRDefault="000C4E7A" w:rsidP="000C4E7A">
            <w:pPr>
              <w:pStyle w:val="TAL"/>
            </w:pPr>
            <w:r w:rsidRPr="00037F06">
              <w:t>Calling or Called party ID</w:t>
            </w:r>
            <w:r w:rsidR="002A0DA0" w:rsidRPr="00037F06">
              <w:t>, reason of the failure</w:t>
            </w:r>
          </w:p>
        </w:tc>
      </w:tr>
      <w:tr w:rsidR="000C4E7A" w:rsidRPr="00037F06" w14:paraId="26EE39ED" w14:textId="77777777" w:rsidTr="009B2B03">
        <w:trPr>
          <w:cantSplit/>
          <w:jc w:val="center"/>
        </w:trPr>
        <w:tc>
          <w:tcPr>
            <w:tcW w:w="4248" w:type="dxa"/>
          </w:tcPr>
          <w:p w14:paraId="0EE0F201" w14:textId="77777777" w:rsidR="000C4E7A" w:rsidRPr="00037F06" w:rsidRDefault="000C4E7A" w:rsidP="000C4E7A">
            <w:pPr>
              <w:pStyle w:val="TAL"/>
            </w:pPr>
            <w:r w:rsidRPr="00037F06">
              <w:t>MediaChangeSuccessEvent</w:t>
            </w:r>
          </w:p>
        </w:tc>
        <w:tc>
          <w:tcPr>
            <w:tcW w:w="5383" w:type="dxa"/>
          </w:tcPr>
          <w:p w14:paraId="66B0C7CF" w14:textId="71683805" w:rsidR="000C4E7A" w:rsidRPr="00037F06" w:rsidRDefault="000C4E7A" w:rsidP="000C4E7A">
            <w:pPr>
              <w:pStyle w:val="TAL"/>
              <w:rPr>
                <w:rFonts w:eastAsia="Microsoft YaHei"/>
              </w:rPr>
            </w:pPr>
            <w:r w:rsidRPr="00037F06">
              <w:t>Calling or Called party ID</w:t>
            </w:r>
            <w:ins w:id="25" w:author="Ericsson" w:date="2024-12-03T15:29:00Z">
              <w:r w:rsidR="000F099A">
                <w:t>, Media type</w:t>
              </w:r>
            </w:ins>
          </w:p>
        </w:tc>
      </w:tr>
      <w:tr w:rsidR="000C4E7A" w:rsidRPr="00037F06" w14:paraId="031C48C9" w14:textId="77777777" w:rsidTr="009B2B03">
        <w:trPr>
          <w:cantSplit/>
          <w:jc w:val="center"/>
        </w:trPr>
        <w:tc>
          <w:tcPr>
            <w:tcW w:w="4248" w:type="dxa"/>
          </w:tcPr>
          <w:p w14:paraId="1C30F7E4" w14:textId="77777777" w:rsidR="000C4E7A" w:rsidRPr="00037F06" w:rsidRDefault="000C4E7A" w:rsidP="000C4E7A">
            <w:pPr>
              <w:pStyle w:val="TAL"/>
            </w:pPr>
            <w:r w:rsidRPr="00037F06">
              <w:t>MediaChangeFailureEvent</w:t>
            </w:r>
          </w:p>
        </w:tc>
        <w:tc>
          <w:tcPr>
            <w:tcW w:w="5383" w:type="dxa"/>
          </w:tcPr>
          <w:p w14:paraId="1DA2A18C" w14:textId="72949C79" w:rsidR="000C4E7A" w:rsidRPr="00037F06" w:rsidRDefault="000C4E7A" w:rsidP="000C4E7A">
            <w:pPr>
              <w:pStyle w:val="TAL"/>
            </w:pPr>
            <w:r w:rsidRPr="00037F06">
              <w:t>Calling or Called party ID</w:t>
            </w:r>
            <w:r w:rsidR="002A0DA0" w:rsidRPr="00037F06">
              <w:t xml:space="preserve">, </w:t>
            </w:r>
            <w:ins w:id="26" w:author="Ericsson" w:date="2024-12-03T15:29:00Z">
              <w:r w:rsidR="000F099A">
                <w:t>Med</w:t>
              </w:r>
            </w:ins>
            <w:ins w:id="27" w:author="Ericsson" w:date="2024-12-03T15:30:00Z">
              <w:r w:rsidR="000F099A">
                <w:t xml:space="preserve">ia type, </w:t>
              </w:r>
            </w:ins>
            <w:r w:rsidR="002A0DA0" w:rsidRPr="00037F06">
              <w:t>reason of the failure</w:t>
            </w:r>
          </w:p>
        </w:tc>
      </w:tr>
      <w:tr w:rsidR="000C4E7A" w14:paraId="379E7B0C" w14:textId="77777777" w:rsidTr="009B2B03">
        <w:trPr>
          <w:cantSplit/>
          <w:jc w:val="center"/>
        </w:trPr>
        <w:tc>
          <w:tcPr>
            <w:tcW w:w="4248" w:type="dxa"/>
          </w:tcPr>
          <w:p w14:paraId="6F210116" w14:textId="77777777" w:rsidR="000C4E7A" w:rsidRPr="00037F06" w:rsidRDefault="000C4E7A" w:rsidP="000C4E7A">
            <w:pPr>
              <w:pStyle w:val="TAL"/>
            </w:pPr>
            <w:r w:rsidRPr="00037F06">
              <w:t>SessionTerminationEvent</w:t>
            </w:r>
          </w:p>
        </w:tc>
        <w:tc>
          <w:tcPr>
            <w:tcW w:w="5383" w:type="dxa"/>
          </w:tcPr>
          <w:p w14:paraId="6033A06E" w14:textId="12BE4B70" w:rsidR="000C4E7A" w:rsidRPr="00BA6306" w:rsidRDefault="000C4E7A" w:rsidP="000C4E7A">
            <w:pPr>
              <w:pStyle w:val="TAL"/>
            </w:pPr>
            <w:del w:id="28" w:author="Ericsson" w:date="2024-12-03T16:07:00Z">
              <w:r w:rsidRPr="00037F06" w:rsidDel="007230DC">
                <w:delText>Calling or Called party ID</w:delText>
              </w:r>
            </w:del>
            <w:ins w:id="29" w:author="Ericsson" w:date="2024-12-03T16:07:00Z">
              <w:r w:rsidR="007230DC">
                <w:t>Session</w:t>
              </w:r>
            </w:ins>
            <w:ins w:id="30" w:author="Ericsson" w:date="2024-12-03T16:08:00Z">
              <w:r w:rsidR="007230DC">
                <w:t xml:space="preserve"> ID</w:t>
              </w:r>
            </w:ins>
          </w:p>
        </w:tc>
      </w:tr>
    </w:tbl>
    <w:p w14:paraId="6B6DC0A8" w14:textId="20C46085" w:rsidR="00CF7E18" w:rsidRDefault="00CF7E18" w:rsidP="00CF7E18">
      <w:pPr>
        <w:rPr>
          <w:lang w:eastAsia="zh-CN"/>
        </w:rPr>
      </w:pPr>
    </w:p>
    <w:p w14:paraId="77E1B782" w14:textId="77777777" w:rsidR="00DF77DD" w:rsidRDefault="00DF77DD" w:rsidP="00CF7E18">
      <w:pPr>
        <w:rPr>
          <w:lang w:eastAsia="zh-CN"/>
        </w:rPr>
      </w:pPr>
    </w:p>
    <w:p w14:paraId="16688129" w14:textId="77777777" w:rsidR="00DF77DD" w:rsidRDefault="00DF77DD" w:rsidP="00CF7E18">
      <w:pPr>
        <w:rPr>
          <w:lang w:eastAsia="zh-CN"/>
        </w:rPr>
      </w:pPr>
    </w:p>
    <w:p w14:paraId="0580E565" w14:textId="77777777" w:rsidR="00DF77DD" w:rsidRPr="002800F7" w:rsidRDefault="00DF77DD" w:rsidP="00DF77D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CF45C2C" w14:textId="77777777" w:rsidR="00DF77DD" w:rsidRPr="00CF7E18" w:rsidRDefault="00DF77DD" w:rsidP="00CF7E18">
      <w:pPr>
        <w:rPr>
          <w:lang w:eastAsia="zh-CN"/>
        </w:rPr>
      </w:pPr>
    </w:p>
    <w:sectPr w:rsidR="00DF77DD" w:rsidRPr="00CF7E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91CDA" w14:textId="77777777" w:rsidR="00867664" w:rsidRDefault="00867664">
      <w:r>
        <w:separator/>
      </w:r>
    </w:p>
  </w:endnote>
  <w:endnote w:type="continuationSeparator" w:id="0">
    <w:p w14:paraId="2EC6ABDC" w14:textId="77777777" w:rsidR="00867664" w:rsidRDefault="00867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10049" w14:textId="77777777" w:rsidR="00867664" w:rsidRDefault="00867664">
      <w:r>
        <w:separator/>
      </w:r>
    </w:p>
  </w:footnote>
  <w:footnote w:type="continuationSeparator" w:id="0">
    <w:p w14:paraId="4D5B1D2B" w14:textId="77777777" w:rsidR="00867664" w:rsidRDefault="00867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27BB5A88"/>
    <w:multiLevelType w:val="hybridMultilevel"/>
    <w:tmpl w:val="A9C2E97E"/>
    <w:lvl w:ilvl="0" w:tplc="6BD4421C">
      <w:start w:val="1"/>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num w:numId="1" w16cid:durableId="730689493">
    <w:abstractNumId w:val="0"/>
  </w:num>
  <w:num w:numId="2" w16cid:durableId="418351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128">
    <w15:presenceInfo w15:providerId="None" w15:userId="Ericsson_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1EA2"/>
    <w:rsid w:val="000025EF"/>
    <w:rsid w:val="000078E9"/>
    <w:rsid w:val="00010720"/>
    <w:rsid w:val="00010B60"/>
    <w:rsid w:val="000152CA"/>
    <w:rsid w:val="00022E4A"/>
    <w:rsid w:val="00034396"/>
    <w:rsid w:val="00037F06"/>
    <w:rsid w:val="000436DB"/>
    <w:rsid w:val="00052773"/>
    <w:rsid w:val="000559F6"/>
    <w:rsid w:val="0006061F"/>
    <w:rsid w:val="00060B1C"/>
    <w:rsid w:val="00060DE1"/>
    <w:rsid w:val="00061306"/>
    <w:rsid w:val="00061B75"/>
    <w:rsid w:val="0006314D"/>
    <w:rsid w:val="000631C8"/>
    <w:rsid w:val="0006566F"/>
    <w:rsid w:val="00071218"/>
    <w:rsid w:val="0007371A"/>
    <w:rsid w:val="00082983"/>
    <w:rsid w:val="0009097A"/>
    <w:rsid w:val="00091B09"/>
    <w:rsid w:val="00094805"/>
    <w:rsid w:val="000969DC"/>
    <w:rsid w:val="000A194C"/>
    <w:rsid w:val="000A22F1"/>
    <w:rsid w:val="000A6394"/>
    <w:rsid w:val="000A6639"/>
    <w:rsid w:val="000A6D2F"/>
    <w:rsid w:val="000A6F64"/>
    <w:rsid w:val="000B7FED"/>
    <w:rsid w:val="000C038A"/>
    <w:rsid w:val="000C1618"/>
    <w:rsid w:val="000C4E7A"/>
    <w:rsid w:val="000C6598"/>
    <w:rsid w:val="000D32B2"/>
    <w:rsid w:val="000D44B3"/>
    <w:rsid w:val="000D660C"/>
    <w:rsid w:val="000E12BD"/>
    <w:rsid w:val="000E4EDA"/>
    <w:rsid w:val="000E4EE7"/>
    <w:rsid w:val="000E7A28"/>
    <w:rsid w:val="000F099A"/>
    <w:rsid w:val="000F2977"/>
    <w:rsid w:val="000F4151"/>
    <w:rsid w:val="000F4E72"/>
    <w:rsid w:val="000F7FCB"/>
    <w:rsid w:val="001012F4"/>
    <w:rsid w:val="00114891"/>
    <w:rsid w:val="00117416"/>
    <w:rsid w:val="00120244"/>
    <w:rsid w:val="001263D5"/>
    <w:rsid w:val="00126B02"/>
    <w:rsid w:val="00131354"/>
    <w:rsid w:val="00133A8E"/>
    <w:rsid w:val="00133C17"/>
    <w:rsid w:val="00136C85"/>
    <w:rsid w:val="00145D43"/>
    <w:rsid w:val="001460F1"/>
    <w:rsid w:val="00151A66"/>
    <w:rsid w:val="00151C1B"/>
    <w:rsid w:val="00153367"/>
    <w:rsid w:val="001535F1"/>
    <w:rsid w:val="0015676B"/>
    <w:rsid w:val="00165F1B"/>
    <w:rsid w:val="001671A4"/>
    <w:rsid w:val="001765A5"/>
    <w:rsid w:val="00180201"/>
    <w:rsid w:val="00181523"/>
    <w:rsid w:val="00185909"/>
    <w:rsid w:val="00191A60"/>
    <w:rsid w:val="00191FE6"/>
    <w:rsid w:val="00192C46"/>
    <w:rsid w:val="001A08B3"/>
    <w:rsid w:val="001A5798"/>
    <w:rsid w:val="001A7B60"/>
    <w:rsid w:val="001B261F"/>
    <w:rsid w:val="001B52F0"/>
    <w:rsid w:val="001B7A65"/>
    <w:rsid w:val="001D01A1"/>
    <w:rsid w:val="001D04D9"/>
    <w:rsid w:val="001D4D4A"/>
    <w:rsid w:val="001D5CEE"/>
    <w:rsid w:val="001E0025"/>
    <w:rsid w:val="001E0F69"/>
    <w:rsid w:val="001E1C7D"/>
    <w:rsid w:val="001E24AC"/>
    <w:rsid w:val="001E41F3"/>
    <w:rsid w:val="001E616B"/>
    <w:rsid w:val="001F386E"/>
    <w:rsid w:val="001F730A"/>
    <w:rsid w:val="00212654"/>
    <w:rsid w:val="002219CB"/>
    <w:rsid w:val="002248A3"/>
    <w:rsid w:val="00231E90"/>
    <w:rsid w:val="00232837"/>
    <w:rsid w:val="002365DE"/>
    <w:rsid w:val="00240B09"/>
    <w:rsid w:val="00240CB9"/>
    <w:rsid w:val="00241F36"/>
    <w:rsid w:val="0026004D"/>
    <w:rsid w:val="002640DD"/>
    <w:rsid w:val="00266EFF"/>
    <w:rsid w:val="00267934"/>
    <w:rsid w:val="00273F1C"/>
    <w:rsid w:val="00275D12"/>
    <w:rsid w:val="00281035"/>
    <w:rsid w:val="00284DE2"/>
    <w:rsid w:val="00284FEB"/>
    <w:rsid w:val="002855B6"/>
    <w:rsid w:val="002860C4"/>
    <w:rsid w:val="00292AF7"/>
    <w:rsid w:val="002A0DA0"/>
    <w:rsid w:val="002A45A4"/>
    <w:rsid w:val="002A6985"/>
    <w:rsid w:val="002B2FA3"/>
    <w:rsid w:val="002B4E22"/>
    <w:rsid w:val="002B5741"/>
    <w:rsid w:val="002B6B5C"/>
    <w:rsid w:val="002B7E15"/>
    <w:rsid w:val="002C2BA0"/>
    <w:rsid w:val="002C4AFF"/>
    <w:rsid w:val="002C68CE"/>
    <w:rsid w:val="002C762B"/>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2367"/>
    <w:rsid w:val="00324551"/>
    <w:rsid w:val="003255FF"/>
    <w:rsid w:val="00327F1F"/>
    <w:rsid w:val="00332386"/>
    <w:rsid w:val="00337E86"/>
    <w:rsid w:val="0034148A"/>
    <w:rsid w:val="00345229"/>
    <w:rsid w:val="00346AE3"/>
    <w:rsid w:val="003506C1"/>
    <w:rsid w:val="003510B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0D19"/>
    <w:rsid w:val="003A34CE"/>
    <w:rsid w:val="003A3820"/>
    <w:rsid w:val="003A62CC"/>
    <w:rsid w:val="003B2643"/>
    <w:rsid w:val="003B3368"/>
    <w:rsid w:val="003C6065"/>
    <w:rsid w:val="003C7265"/>
    <w:rsid w:val="003D1A50"/>
    <w:rsid w:val="003D46FD"/>
    <w:rsid w:val="003D5145"/>
    <w:rsid w:val="003E1778"/>
    <w:rsid w:val="003E1A36"/>
    <w:rsid w:val="003F1073"/>
    <w:rsid w:val="003F630F"/>
    <w:rsid w:val="003F74C6"/>
    <w:rsid w:val="00401415"/>
    <w:rsid w:val="004016CB"/>
    <w:rsid w:val="00403717"/>
    <w:rsid w:val="00406FEF"/>
    <w:rsid w:val="00410371"/>
    <w:rsid w:val="004143F1"/>
    <w:rsid w:val="00414E89"/>
    <w:rsid w:val="00417595"/>
    <w:rsid w:val="0041789F"/>
    <w:rsid w:val="004179BF"/>
    <w:rsid w:val="00422D56"/>
    <w:rsid w:val="00423242"/>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176C"/>
    <w:rsid w:val="00484D5B"/>
    <w:rsid w:val="00486A3E"/>
    <w:rsid w:val="00486E16"/>
    <w:rsid w:val="004870DD"/>
    <w:rsid w:val="00490D16"/>
    <w:rsid w:val="004925F5"/>
    <w:rsid w:val="00495D0F"/>
    <w:rsid w:val="00497BC3"/>
    <w:rsid w:val="004A1342"/>
    <w:rsid w:val="004A3D7F"/>
    <w:rsid w:val="004A4751"/>
    <w:rsid w:val="004B0881"/>
    <w:rsid w:val="004B5AC1"/>
    <w:rsid w:val="004B5B7D"/>
    <w:rsid w:val="004B6895"/>
    <w:rsid w:val="004B6BF7"/>
    <w:rsid w:val="004B75B7"/>
    <w:rsid w:val="004B7790"/>
    <w:rsid w:val="004C00EE"/>
    <w:rsid w:val="004C0349"/>
    <w:rsid w:val="004C30F2"/>
    <w:rsid w:val="004C30FA"/>
    <w:rsid w:val="004D35CF"/>
    <w:rsid w:val="004D518F"/>
    <w:rsid w:val="004E01FE"/>
    <w:rsid w:val="004E170D"/>
    <w:rsid w:val="004F0B2E"/>
    <w:rsid w:val="00504402"/>
    <w:rsid w:val="00507150"/>
    <w:rsid w:val="005123A1"/>
    <w:rsid w:val="005156B9"/>
    <w:rsid w:val="0051580D"/>
    <w:rsid w:val="00531E8E"/>
    <w:rsid w:val="00532FBF"/>
    <w:rsid w:val="005355E3"/>
    <w:rsid w:val="0053622A"/>
    <w:rsid w:val="00537054"/>
    <w:rsid w:val="005371D9"/>
    <w:rsid w:val="00540A20"/>
    <w:rsid w:val="00541286"/>
    <w:rsid w:val="00541687"/>
    <w:rsid w:val="00547111"/>
    <w:rsid w:val="0055701C"/>
    <w:rsid w:val="00561710"/>
    <w:rsid w:val="005745A0"/>
    <w:rsid w:val="00574841"/>
    <w:rsid w:val="00574D8B"/>
    <w:rsid w:val="00580698"/>
    <w:rsid w:val="00587757"/>
    <w:rsid w:val="00592D74"/>
    <w:rsid w:val="00593807"/>
    <w:rsid w:val="00594C73"/>
    <w:rsid w:val="005959B9"/>
    <w:rsid w:val="00597D0C"/>
    <w:rsid w:val="005A07F9"/>
    <w:rsid w:val="005A6863"/>
    <w:rsid w:val="005B14D9"/>
    <w:rsid w:val="005B1D00"/>
    <w:rsid w:val="005B2797"/>
    <w:rsid w:val="005B5172"/>
    <w:rsid w:val="005B6126"/>
    <w:rsid w:val="005C56AE"/>
    <w:rsid w:val="005C69C9"/>
    <w:rsid w:val="005D03E8"/>
    <w:rsid w:val="005D36A2"/>
    <w:rsid w:val="005D78AD"/>
    <w:rsid w:val="005D7E05"/>
    <w:rsid w:val="005E2C44"/>
    <w:rsid w:val="005E7431"/>
    <w:rsid w:val="005F2817"/>
    <w:rsid w:val="005F39DE"/>
    <w:rsid w:val="005F57DF"/>
    <w:rsid w:val="00600275"/>
    <w:rsid w:val="00601BDF"/>
    <w:rsid w:val="00602044"/>
    <w:rsid w:val="00602BE8"/>
    <w:rsid w:val="006065D9"/>
    <w:rsid w:val="006072BE"/>
    <w:rsid w:val="00612B66"/>
    <w:rsid w:val="00613CAD"/>
    <w:rsid w:val="00615D1E"/>
    <w:rsid w:val="00615D31"/>
    <w:rsid w:val="0061794C"/>
    <w:rsid w:val="00621188"/>
    <w:rsid w:val="0062388D"/>
    <w:rsid w:val="00623EB3"/>
    <w:rsid w:val="006257ED"/>
    <w:rsid w:val="006261E0"/>
    <w:rsid w:val="00633F10"/>
    <w:rsid w:val="00637CB5"/>
    <w:rsid w:val="00643A8D"/>
    <w:rsid w:val="00647924"/>
    <w:rsid w:val="00653F63"/>
    <w:rsid w:val="00657B97"/>
    <w:rsid w:val="00660DF6"/>
    <w:rsid w:val="00661E50"/>
    <w:rsid w:val="00665C47"/>
    <w:rsid w:val="00667A56"/>
    <w:rsid w:val="00680C5B"/>
    <w:rsid w:val="006849A0"/>
    <w:rsid w:val="00686D17"/>
    <w:rsid w:val="00687258"/>
    <w:rsid w:val="00687F8A"/>
    <w:rsid w:val="00695808"/>
    <w:rsid w:val="00696446"/>
    <w:rsid w:val="006A4FFC"/>
    <w:rsid w:val="006B46FB"/>
    <w:rsid w:val="006B5BFA"/>
    <w:rsid w:val="006B68B5"/>
    <w:rsid w:val="006B6AF4"/>
    <w:rsid w:val="006C4079"/>
    <w:rsid w:val="006D02F4"/>
    <w:rsid w:val="006E0A05"/>
    <w:rsid w:val="006E21FB"/>
    <w:rsid w:val="006E34C8"/>
    <w:rsid w:val="006E3796"/>
    <w:rsid w:val="006E3AB0"/>
    <w:rsid w:val="006E4B5F"/>
    <w:rsid w:val="006E4E57"/>
    <w:rsid w:val="006F2125"/>
    <w:rsid w:val="006F7BAA"/>
    <w:rsid w:val="00701629"/>
    <w:rsid w:val="0071019A"/>
    <w:rsid w:val="007176FF"/>
    <w:rsid w:val="00721452"/>
    <w:rsid w:val="007230DC"/>
    <w:rsid w:val="0072575E"/>
    <w:rsid w:val="00732588"/>
    <w:rsid w:val="0073377D"/>
    <w:rsid w:val="007344BC"/>
    <w:rsid w:val="00740408"/>
    <w:rsid w:val="00745740"/>
    <w:rsid w:val="007562BF"/>
    <w:rsid w:val="00761DB6"/>
    <w:rsid w:val="00764726"/>
    <w:rsid w:val="0076708F"/>
    <w:rsid w:val="007676CA"/>
    <w:rsid w:val="00771733"/>
    <w:rsid w:val="00771C60"/>
    <w:rsid w:val="00783F8F"/>
    <w:rsid w:val="00784797"/>
    <w:rsid w:val="00784A32"/>
    <w:rsid w:val="00787524"/>
    <w:rsid w:val="00792342"/>
    <w:rsid w:val="00792D2E"/>
    <w:rsid w:val="007947EC"/>
    <w:rsid w:val="007977A8"/>
    <w:rsid w:val="007A0EEE"/>
    <w:rsid w:val="007A30C6"/>
    <w:rsid w:val="007A55BA"/>
    <w:rsid w:val="007B512A"/>
    <w:rsid w:val="007C0E12"/>
    <w:rsid w:val="007C2097"/>
    <w:rsid w:val="007C2AB1"/>
    <w:rsid w:val="007C3355"/>
    <w:rsid w:val="007C78B1"/>
    <w:rsid w:val="007D6026"/>
    <w:rsid w:val="007D6A07"/>
    <w:rsid w:val="007E08BC"/>
    <w:rsid w:val="007E177D"/>
    <w:rsid w:val="007E4DA3"/>
    <w:rsid w:val="007F020C"/>
    <w:rsid w:val="007F4B24"/>
    <w:rsid w:val="007F4C83"/>
    <w:rsid w:val="007F6A5E"/>
    <w:rsid w:val="007F7259"/>
    <w:rsid w:val="0080025E"/>
    <w:rsid w:val="00801DC4"/>
    <w:rsid w:val="008040A8"/>
    <w:rsid w:val="0081247C"/>
    <w:rsid w:val="00815A64"/>
    <w:rsid w:val="00826BE3"/>
    <w:rsid w:val="008279FA"/>
    <w:rsid w:val="008309AF"/>
    <w:rsid w:val="0083575B"/>
    <w:rsid w:val="008418D6"/>
    <w:rsid w:val="008430BC"/>
    <w:rsid w:val="00844888"/>
    <w:rsid w:val="00850F22"/>
    <w:rsid w:val="00860A57"/>
    <w:rsid w:val="008617E4"/>
    <w:rsid w:val="008626E7"/>
    <w:rsid w:val="008627EA"/>
    <w:rsid w:val="00864B57"/>
    <w:rsid w:val="008650A8"/>
    <w:rsid w:val="00867664"/>
    <w:rsid w:val="00867E42"/>
    <w:rsid w:val="00870122"/>
    <w:rsid w:val="00870EE7"/>
    <w:rsid w:val="00873A03"/>
    <w:rsid w:val="00876FEA"/>
    <w:rsid w:val="008809FB"/>
    <w:rsid w:val="008863B9"/>
    <w:rsid w:val="008924B9"/>
    <w:rsid w:val="00894048"/>
    <w:rsid w:val="00894A17"/>
    <w:rsid w:val="00894AF7"/>
    <w:rsid w:val="008A046B"/>
    <w:rsid w:val="008A0FF0"/>
    <w:rsid w:val="008A1DC9"/>
    <w:rsid w:val="008A45A6"/>
    <w:rsid w:val="008A7558"/>
    <w:rsid w:val="008B2533"/>
    <w:rsid w:val="008B3B0C"/>
    <w:rsid w:val="008C0CDB"/>
    <w:rsid w:val="008C3573"/>
    <w:rsid w:val="008C48F1"/>
    <w:rsid w:val="008D09E1"/>
    <w:rsid w:val="008D7A45"/>
    <w:rsid w:val="008E5E9B"/>
    <w:rsid w:val="008E62C9"/>
    <w:rsid w:val="008E65B4"/>
    <w:rsid w:val="008E7FC6"/>
    <w:rsid w:val="008F0005"/>
    <w:rsid w:val="008F070E"/>
    <w:rsid w:val="008F365F"/>
    <w:rsid w:val="008F3789"/>
    <w:rsid w:val="008F3C6B"/>
    <w:rsid w:val="008F61E7"/>
    <w:rsid w:val="008F686C"/>
    <w:rsid w:val="00904094"/>
    <w:rsid w:val="009148DE"/>
    <w:rsid w:val="0092013F"/>
    <w:rsid w:val="009204DE"/>
    <w:rsid w:val="009309C6"/>
    <w:rsid w:val="00931BA8"/>
    <w:rsid w:val="009410D6"/>
    <w:rsid w:val="00941E30"/>
    <w:rsid w:val="00944BD9"/>
    <w:rsid w:val="00953DE3"/>
    <w:rsid w:val="009553FE"/>
    <w:rsid w:val="00956CD0"/>
    <w:rsid w:val="00957D9C"/>
    <w:rsid w:val="00957FBC"/>
    <w:rsid w:val="00963129"/>
    <w:rsid w:val="009645BA"/>
    <w:rsid w:val="0097026F"/>
    <w:rsid w:val="00976AB5"/>
    <w:rsid w:val="009777D9"/>
    <w:rsid w:val="00980367"/>
    <w:rsid w:val="00986939"/>
    <w:rsid w:val="009910C1"/>
    <w:rsid w:val="00991B88"/>
    <w:rsid w:val="00993B7B"/>
    <w:rsid w:val="009A1998"/>
    <w:rsid w:val="009A30E8"/>
    <w:rsid w:val="009A5753"/>
    <w:rsid w:val="009A579D"/>
    <w:rsid w:val="009B6721"/>
    <w:rsid w:val="009C626F"/>
    <w:rsid w:val="009C6F45"/>
    <w:rsid w:val="009D7E64"/>
    <w:rsid w:val="009E3297"/>
    <w:rsid w:val="009E59CA"/>
    <w:rsid w:val="009E6EA9"/>
    <w:rsid w:val="009E7D61"/>
    <w:rsid w:val="009F0595"/>
    <w:rsid w:val="009F5FC8"/>
    <w:rsid w:val="009F734F"/>
    <w:rsid w:val="009F7826"/>
    <w:rsid w:val="00A01E07"/>
    <w:rsid w:val="00A12E2F"/>
    <w:rsid w:val="00A2018E"/>
    <w:rsid w:val="00A204F7"/>
    <w:rsid w:val="00A246B6"/>
    <w:rsid w:val="00A27481"/>
    <w:rsid w:val="00A30005"/>
    <w:rsid w:val="00A41F43"/>
    <w:rsid w:val="00A44AFB"/>
    <w:rsid w:val="00A47E70"/>
    <w:rsid w:val="00A505DE"/>
    <w:rsid w:val="00A50CF0"/>
    <w:rsid w:val="00A51222"/>
    <w:rsid w:val="00A537E4"/>
    <w:rsid w:val="00A55475"/>
    <w:rsid w:val="00A611D9"/>
    <w:rsid w:val="00A65925"/>
    <w:rsid w:val="00A70116"/>
    <w:rsid w:val="00A7671C"/>
    <w:rsid w:val="00A77BB0"/>
    <w:rsid w:val="00A77CB8"/>
    <w:rsid w:val="00A84662"/>
    <w:rsid w:val="00A87226"/>
    <w:rsid w:val="00A94666"/>
    <w:rsid w:val="00A94E16"/>
    <w:rsid w:val="00A9787A"/>
    <w:rsid w:val="00AA0AB9"/>
    <w:rsid w:val="00AA1D30"/>
    <w:rsid w:val="00AA2CBC"/>
    <w:rsid w:val="00AA411A"/>
    <w:rsid w:val="00AA5519"/>
    <w:rsid w:val="00AA6F93"/>
    <w:rsid w:val="00AB0C4C"/>
    <w:rsid w:val="00AB4FA0"/>
    <w:rsid w:val="00AB549E"/>
    <w:rsid w:val="00AC43D5"/>
    <w:rsid w:val="00AC4CD9"/>
    <w:rsid w:val="00AC5820"/>
    <w:rsid w:val="00AC5893"/>
    <w:rsid w:val="00AC63B6"/>
    <w:rsid w:val="00AC7026"/>
    <w:rsid w:val="00AD1CD8"/>
    <w:rsid w:val="00AD237B"/>
    <w:rsid w:val="00AD36DE"/>
    <w:rsid w:val="00AE221F"/>
    <w:rsid w:val="00AE5C0B"/>
    <w:rsid w:val="00AE6DE0"/>
    <w:rsid w:val="00AF5457"/>
    <w:rsid w:val="00AF70C7"/>
    <w:rsid w:val="00B002F4"/>
    <w:rsid w:val="00B03A4F"/>
    <w:rsid w:val="00B0648D"/>
    <w:rsid w:val="00B06F91"/>
    <w:rsid w:val="00B13EE8"/>
    <w:rsid w:val="00B14CBA"/>
    <w:rsid w:val="00B1790E"/>
    <w:rsid w:val="00B2446E"/>
    <w:rsid w:val="00B258BB"/>
    <w:rsid w:val="00B26139"/>
    <w:rsid w:val="00B2765A"/>
    <w:rsid w:val="00B34969"/>
    <w:rsid w:val="00B37F21"/>
    <w:rsid w:val="00B4282D"/>
    <w:rsid w:val="00B45224"/>
    <w:rsid w:val="00B45D41"/>
    <w:rsid w:val="00B46D11"/>
    <w:rsid w:val="00B51909"/>
    <w:rsid w:val="00B5373B"/>
    <w:rsid w:val="00B5709A"/>
    <w:rsid w:val="00B61870"/>
    <w:rsid w:val="00B640EE"/>
    <w:rsid w:val="00B6446B"/>
    <w:rsid w:val="00B666E8"/>
    <w:rsid w:val="00B6720B"/>
    <w:rsid w:val="00B67596"/>
    <w:rsid w:val="00B67B97"/>
    <w:rsid w:val="00B736B4"/>
    <w:rsid w:val="00B77A6F"/>
    <w:rsid w:val="00B8083E"/>
    <w:rsid w:val="00B84120"/>
    <w:rsid w:val="00B84383"/>
    <w:rsid w:val="00B968C8"/>
    <w:rsid w:val="00BA208B"/>
    <w:rsid w:val="00BA3EC5"/>
    <w:rsid w:val="00BA51D9"/>
    <w:rsid w:val="00BA688C"/>
    <w:rsid w:val="00BA7680"/>
    <w:rsid w:val="00BB0C68"/>
    <w:rsid w:val="00BB5A2B"/>
    <w:rsid w:val="00BB5DFC"/>
    <w:rsid w:val="00BC005B"/>
    <w:rsid w:val="00BC3F14"/>
    <w:rsid w:val="00BC4DDC"/>
    <w:rsid w:val="00BC50F5"/>
    <w:rsid w:val="00BD279D"/>
    <w:rsid w:val="00BD3B25"/>
    <w:rsid w:val="00BD6BB8"/>
    <w:rsid w:val="00BD710F"/>
    <w:rsid w:val="00BE6AE5"/>
    <w:rsid w:val="00BF1AEE"/>
    <w:rsid w:val="00BF517E"/>
    <w:rsid w:val="00BF6775"/>
    <w:rsid w:val="00C00767"/>
    <w:rsid w:val="00C02FF7"/>
    <w:rsid w:val="00C06F71"/>
    <w:rsid w:val="00C07B8A"/>
    <w:rsid w:val="00C12C20"/>
    <w:rsid w:val="00C13212"/>
    <w:rsid w:val="00C14715"/>
    <w:rsid w:val="00C14EEC"/>
    <w:rsid w:val="00C215DF"/>
    <w:rsid w:val="00C2790A"/>
    <w:rsid w:val="00C30248"/>
    <w:rsid w:val="00C33D35"/>
    <w:rsid w:val="00C34F80"/>
    <w:rsid w:val="00C40482"/>
    <w:rsid w:val="00C51C56"/>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12FF"/>
    <w:rsid w:val="00CB33F0"/>
    <w:rsid w:val="00CB5EDC"/>
    <w:rsid w:val="00CB748F"/>
    <w:rsid w:val="00CC3D36"/>
    <w:rsid w:val="00CC5026"/>
    <w:rsid w:val="00CC68D0"/>
    <w:rsid w:val="00CD008A"/>
    <w:rsid w:val="00CD0815"/>
    <w:rsid w:val="00CD7962"/>
    <w:rsid w:val="00CE4812"/>
    <w:rsid w:val="00CE4AD4"/>
    <w:rsid w:val="00CF6023"/>
    <w:rsid w:val="00CF73B2"/>
    <w:rsid w:val="00CF7E18"/>
    <w:rsid w:val="00D03F9A"/>
    <w:rsid w:val="00D06D51"/>
    <w:rsid w:val="00D070A6"/>
    <w:rsid w:val="00D11260"/>
    <w:rsid w:val="00D132EF"/>
    <w:rsid w:val="00D15FE8"/>
    <w:rsid w:val="00D17B1F"/>
    <w:rsid w:val="00D206C5"/>
    <w:rsid w:val="00D24991"/>
    <w:rsid w:val="00D317E8"/>
    <w:rsid w:val="00D31B86"/>
    <w:rsid w:val="00D37B0A"/>
    <w:rsid w:val="00D42E10"/>
    <w:rsid w:val="00D50255"/>
    <w:rsid w:val="00D50F41"/>
    <w:rsid w:val="00D537A0"/>
    <w:rsid w:val="00D66520"/>
    <w:rsid w:val="00D92359"/>
    <w:rsid w:val="00D938B6"/>
    <w:rsid w:val="00D97E84"/>
    <w:rsid w:val="00DA1E25"/>
    <w:rsid w:val="00DA3A32"/>
    <w:rsid w:val="00DA4770"/>
    <w:rsid w:val="00DB6D20"/>
    <w:rsid w:val="00DC00D6"/>
    <w:rsid w:val="00DE1E49"/>
    <w:rsid w:val="00DE3118"/>
    <w:rsid w:val="00DE34CF"/>
    <w:rsid w:val="00DE3A1C"/>
    <w:rsid w:val="00DE499B"/>
    <w:rsid w:val="00DE7B53"/>
    <w:rsid w:val="00DF3998"/>
    <w:rsid w:val="00DF5F95"/>
    <w:rsid w:val="00DF5FC1"/>
    <w:rsid w:val="00DF6324"/>
    <w:rsid w:val="00DF77DD"/>
    <w:rsid w:val="00E012BB"/>
    <w:rsid w:val="00E0436E"/>
    <w:rsid w:val="00E04784"/>
    <w:rsid w:val="00E04DB9"/>
    <w:rsid w:val="00E10D75"/>
    <w:rsid w:val="00E13F3D"/>
    <w:rsid w:val="00E1520C"/>
    <w:rsid w:val="00E1584B"/>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3AA"/>
    <w:rsid w:val="00EC6C4D"/>
    <w:rsid w:val="00EE17D1"/>
    <w:rsid w:val="00EE49B9"/>
    <w:rsid w:val="00EE7D7C"/>
    <w:rsid w:val="00EF1B15"/>
    <w:rsid w:val="00EF1FBD"/>
    <w:rsid w:val="00EF2A70"/>
    <w:rsid w:val="00EF4D5C"/>
    <w:rsid w:val="00EF6609"/>
    <w:rsid w:val="00F07C3F"/>
    <w:rsid w:val="00F16505"/>
    <w:rsid w:val="00F16A93"/>
    <w:rsid w:val="00F171D2"/>
    <w:rsid w:val="00F25D98"/>
    <w:rsid w:val="00F27624"/>
    <w:rsid w:val="00F300FB"/>
    <w:rsid w:val="00F317C6"/>
    <w:rsid w:val="00F33D7D"/>
    <w:rsid w:val="00F36280"/>
    <w:rsid w:val="00F40D07"/>
    <w:rsid w:val="00F4246A"/>
    <w:rsid w:val="00F43393"/>
    <w:rsid w:val="00F52514"/>
    <w:rsid w:val="00F52ACD"/>
    <w:rsid w:val="00F61878"/>
    <w:rsid w:val="00F640D9"/>
    <w:rsid w:val="00F6413B"/>
    <w:rsid w:val="00F67631"/>
    <w:rsid w:val="00F72715"/>
    <w:rsid w:val="00F7331E"/>
    <w:rsid w:val="00F805D1"/>
    <w:rsid w:val="00F80CEA"/>
    <w:rsid w:val="00F81D3A"/>
    <w:rsid w:val="00F916B0"/>
    <w:rsid w:val="00F91727"/>
    <w:rsid w:val="00FA2A28"/>
    <w:rsid w:val="00FA5C95"/>
    <w:rsid w:val="00FB1BE5"/>
    <w:rsid w:val="00FB33D9"/>
    <w:rsid w:val="00FB4ACA"/>
    <w:rsid w:val="00FB5093"/>
    <w:rsid w:val="00FB6386"/>
    <w:rsid w:val="00FC24C6"/>
    <w:rsid w:val="00FC349D"/>
    <w:rsid w:val="00FC4B51"/>
    <w:rsid w:val="00FC5A11"/>
    <w:rsid w:val="00FD6DDD"/>
    <w:rsid w:val="00FD71BD"/>
    <w:rsid w:val="00FE2C3A"/>
    <w:rsid w:val="00FE3A92"/>
    <w:rsid w:val="00FE3BEF"/>
    <w:rsid w:val="00FE4465"/>
    <w:rsid w:val="00FE4BAF"/>
    <w:rsid w:val="00FE4C6F"/>
    <w:rsid w:val="00FE51B8"/>
    <w:rsid w:val="00FF2883"/>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Revision">
    <w:name w:val="Revision"/>
    <w:hidden/>
    <w:uiPriority w:val="99"/>
    <w:semiHidden/>
    <w:rsid w:val="00DE1E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423522">
      <w:bodyDiv w:val="1"/>
      <w:marLeft w:val="0"/>
      <w:marRight w:val="0"/>
      <w:marTop w:val="0"/>
      <w:marBottom w:val="0"/>
      <w:divBdr>
        <w:top w:val="none" w:sz="0" w:space="0" w:color="auto"/>
        <w:left w:val="none" w:sz="0" w:space="0" w:color="auto"/>
        <w:bottom w:val="none" w:sz="0" w:space="0" w:color="auto"/>
        <w:right w:val="none" w:sz="0" w:space="0" w:color="auto"/>
      </w:divBdr>
    </w:div>
    <w:div w:id="538319985">
      <w:bodyDiv w:val="1"/>
      <w:marLeft w:val="0"/>
      <w:marRight w:val="0"/>
      <w:marTop w:val="0"/>
      <w:marBottom w:val="0"/>
      <w:divBdr>
        <w:top w:val="none" w:sz="0" w:space="0" w:color="auto"/>
        <w:left w:val="none" w:sz="0" w:space="0" w:color="auto"/>
        <w:bottom w:val="none" w:sz="0" w:space="0" w:color="auto"/>
        <w:right w:val="none" w:sz="0" w:space="0" w:color="auto"/>
      </w:divBdr>
    </w:div>
    <w:div w:id="1211189470">
      <w:bodyDiv w:val="1"/>
      <w:marLeft w:val="0"/>
      <w:marRight w:val="0"/>
      <w:marTop w:val="0"/>
      <w:marBottom w:val="0"/>
      <w:divBdr>
        <w:top w:val="none" w:sz="0" w:space="0" w:color="auto"/>
        <w:left w:val="none" w:sz="0" w:space="0" w:color="auto"/>
        <w:bottom w:val="none" w:sz="0" w:space="0" w:color="auto"/>
        <w:right w:val="none" w:sz="0" w:space="0" w:color="auto"/>
      </w:divBdr>
    </w:div>
    <w:div w:id="1318152304">
      <w:bodyDiv w:val="1"/>
      <w:marLeft w:val="0"/>
      <w:marRight w:val="0"/>
      <w:marTop w:val="0"/>
      <w:marBottom w:val="0"/>
      <w:divBdr>
        <w:top w:val="none" w:sz="0" w:space="0" w:color="auto"/>
        <w:left w:val="none" w:sz="0" w:space="0" w:color="auto"/>
        <w:bottom w:val="none" w:sz="0" w:space="0" w:color="auto"/>
        <w:right w:val="none" w:sz="0" w:space="0" w:color="auto"/>
      </w:divBdr>
    </w:div>
    <w:div w:id="1642075891">
      <w:bodyDiv w:val="1"/>
      <w:marLeft w:val="0"/>
      <w:marRight w:val="0"/>
      <w:marTop w:val="0"/>
      <w:marBottom w:val="0"/>
      <w:divBdr>
        <w:top w:val="none" w:sz="0" w:space="0" w:color="auto"/>
        <w:left w:val="none" w:sz="0" w:space="0" w:color="auto"/>
        <w:bottom w:val="none" w:sz="0" w:space="0" w:color="auto"/>
        <w:right w:val="none" w:sz="0" w:space="0" w:color="auto"/>
      </w:divBdr>
    </w:div>
    <w:div w:id="1698583633">
      <w:bodyDiv w:val="1"/>
      <w:marLeft w:val="0"/>
      <w:marRight w:val="0"/>
      <w:marTop w:val="0"/>
      <w:marBottom w:val="0"/>
      <w:divBdr>
        <w:top w:val="none" w:sz="0" w:space="0" w:color="auto"/>
        <w:left w:val="none" w:sz="0" w:space="0" w:color="auto"/>
        <w:bottom w:val="none" w:sz="0" w:space="0" w:color="auto"/>
        <w:right w:val="none" w:sz="0" w:space="0" w:color="auto"/>
      </w:divBdr>
    </w:div>
    <w:div w:id="20108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0B528D-5FA9-4EC8-A667-CE82DE342C8A}">
  <ds:schemaRefs>
    <ds:schemaRef ds:uri="http://schemas.microsoft.com/sharepoint/v3/contenttype/forms"/>
  </ds:schemaRefs>
</ds:datastoreItem>
</file>

<file path=customXml/itemProps2.xml><?xml version="1.0" encoding="utf-8"?>
<ds:datastoreItem xmlns:ds="http://schemas.openxmlformats.org/officeDocument/2006/customXml" ds:itemID="{0B5CE485-06EC-46C7-ACC0-3A5C72463F1F}">
  <ds:schemaRefs>
    <ds:schemaRef ds:uri="http://schemas.openxmlformats.org/officeDocument/2006/bibliography"/>
  </ds:schemaRefs>
</ds:datastoreItem>
</file>

<file path=customXml/itemProps3.xml><?xml version="1.0" encoding="utf-8"?>
<ds:datastoreItem xmlns:ds="http://schemas.openxmlformats.org/officeDocument/2006/customXml" ds:itemID="{06C0CA81-9B9F-4D3B-879C-5E075CE70FC0}">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3CF3E6BA-326E-496A-9F7B-43F0A0D4B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206</TotalTime>
  <Pages>4</Pages>
  <Words>985</Words>
  <Characters>6418</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Ericsson_1128</cp:lastModifiedBy>
  <cp:revision>28</cp:revision>
  <cp:lastPrinted>1900-12-31T16:00:00Z</cp:lastPrinted>
  <dcterms:created xsi:type="dcterms:W3CDTF">2024-12-05T19:16:00Z</dcterms:created>
  <dcterms:modified xsi:type="dcterms:W3CDTF">2025-01-14T03:26:00Z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